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0"/>
      </w:pPr>
      <w:bookmarkStart w:id="0" w:name="_Hlk19781073"/>
    </w:p>
    <w:p>
      <w:pPr>
        <w:pStyle w:val="120"/>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6</w:t>
      </w:r>
      <w:r>
        <w:tab/>
      </w:r>
      <w:r>
        <w:rPr>
          <w:lang w:eastAsia="ja-JP"/>
        </w:rPr>
        <w:t>R3-2</w:t>
      </w:r>
      <w:r>
        <w:rPr>
          <w:rFonts w:hint="eastAsia" w:eastAsia="宋体"/>
          <w:lang w:val="en-US" w:eastAsia="zh-CN"/>
        </w:rPr>
        <w:t>47547</w:t>
      </w:r>
    </w:p>
    <w:p>
      <w:pPr>
        <w:pStyle w:val="120"/>
        <w:rPr>
          <w:rFonts w:hint="eastAsia" w:eastAsia="宋体"/>
          <w:lang w:eastAsia="zh-CN"/>
        </w:rPr>
      </w:pPr>
      <w:bookmarkStart w:id="2" w:name="_Hlk19781143"/>
      <w:r>
        <w:rPr>
          <w:rFonts w:hint="eastAsia" w:eastAsia="宋体"/>
          <w:szCs w:val="24"/>
          <w:lang w:val="en-US" w:eastAsia="zh-CN"/>
        </w:rPr>
        <w:t>Orlando</w:t>
      </w:r>
      <w:r>
        <w:rPr>
          <w:szCs w:val="24"/>
        </w:rPr>
        <w:t xml:space="preserve">, </w:t>
      </w:r>
      <w:r>
        <w:rPr>
          <w:rFonts w:hint="eastAsia" w:eastAsia="宋体"/>
          <w:szCs w:val="24"/>
          <w:lang w:val="en-US" w:eastAsia="zh-CN"/>
        </w:rPr>
        <w:t>USA</w:t>
      </w:r>
      <w:r>
        <w:rPr>
          <w:szCs w:val="24"/>
        </w:rPr>
        <w:t xml:space="preserve">, </w:t>
      </w:r>
      <w:r>
        <w:rPr>
          <w:rFonts w:hint="eastAsia" w:eastAsia="宋体"/>
          <w:szCs w:val="24"/>
          <w:lang w:val="en-US" w:eastAsia="zh-CN"/>
        </w:rPr>
        <w:t>18</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22</w:t>
      </w:r>
      <w:r>
        <w:rPr>
          <w:rFonts w:hint="eastAsia" w:eastAsia="宋体"/>
          <w:vertAlign w:val="superscript"/>
          <w:lang w:val="en-US" w:eastAsia="zh-CN"/>
        </w:rPr>
        <w:t>th</w:t>
      </w:r>
      <w:r>
        <w:t xml:space="preserve"> </w:t>
      </w:r>
      <w:r>
        <w:rPr>
          <w:rFonts w:hint="eastAsia" w:eastAsia="宋体"/>
          <w:lang w:val="en-US" w:eastAsia="zh-CN"/>
        </w:rPr>
        <w:t>Nov</w:t>
      </w:r>
      <w:r>
        <w:t xml:space="preserve"> 202</w:t>
      </w:r>
      <w:r>
        <w:rPr>
          <w:rFonts w:hint="eastAsia" w:eastAsia="宋体"/>
          <w:lang w:val="en-US" w:eastAsia="zh-CN"/>
        </w:rPr>
        <w:t>4</w:t>
      </w:r>
    </w:p>
    <w:bookmarkEnd w:id="0"/>
    <w:bookmarkEnd w:id="2"/>
    <w:p>
      <w:pPr>
        <w:pStyle w:val="35"/>
        <w:rPr>
          <w:rFonts w:cs="Arial"/>
          <w:bCs/>
          <w:sz w:val="24"/>
          <w:lang w:eastAsia="ja-JP"/>
        </w:rPr>
      </w:pPr>
    </w:p>
    <w:p>
      <w:pPr>
        <w:pStyle w:val="35"/>
        <w:rPr>
          <w:rFonts w:cs="Arial"/>
          <w:bCs/>
          <w:sz w:val="24"/>
          <w:lang w:eastAsia="ja-JP"/>
        </w:rPr>
      </w:pPr>
    </w:p>
    <w:p>
      <w:pPr>
        <w:pStyle w:val="91"/>
        <w:rPr>
          <w:rFonts w:hint="default" w:eastAsia="宋体"/>
          <w:lang w:val="en-US" w:eastAsia="zh-CN"/>
        </w:rPr>
      </w:pPr>
      <w:r>
        <w:t>Agenda Item:</w:t>
      </w:r>
      <w:r>
        <w:tab/>
      </w:r>
      <w:r>
        <w:rPr>
          <w:rFonts w:hint="eastAsia" w:eastAsia="宋体"/>
          <w:lang w:val="en-US" w:eastAsia="zh-CN"/>
        </w:rPr>
        <w:t>14.3</w:t>
      </w:r>
    </w:p>
    <w:p>
      <w:pPr>
        <w:pStyle w:val="91"/>
        <w:rPr>
          <w:rFonts w:hint="default" w:eastAsia="宋体"/>
          <w:lang w:val="en-US" w:eastAsia="zh-CN"/>
        </w:rPr>
      </w:pPr>
      <w:r>
        <w:t>Source:</w:t>
      </w:r>
      <w:r>
        <w:tab/>
      </w:r>
      <w:r>
        <w:rPr>
          <w:rFonts w:hint="eastAsia" w:eastAsia="宋体"/>
          <w:lang w:val="en-US" w:eastAsia="zh-CN"/>
        </w:rPr>
        <w:t>ZTE Corporation</w:t>
      </w:r>
    </w:p>
    <w:p>
      <w:pPr>
        <w:pStyle w:val="91"/>
        <w:ind w:left="1985" w:hanging="1985"/>
        <w:rPr>
          <w:rFonts w:hint="default"/>
          <w:lang w:val="en-US" w:eastAsia="ja-JP"/>
        </w:rPr>
      </w:pPr>
      <w:r>
        <w:t>Title:</w:t>
      </w:r>
      <w:r>
        <w:tab/>
      </w:r>
      <w:r>
        <w:rPr>
          <w:rFonts w:hint="eastAsia" w:eastAsia="宋体"/>
          <w:lang w:val="en-US" w:eastAsia="zh-CN"/>
        </w:rPr>
        <w:t>Further discussion on support of regenerative payload</w:t>
      </w:r>
    </w:p>
    <w:p>
      <w:pPr>
        <w:pStyle w:val="91"/>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81"/>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previous meetings, the discussion on support of regenerative payload was discussed, and the following agreements were reached[1].</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NG Interface management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Option 2 NG Removal/Setup can be used for Regenerative Payload NG interface management.</w:t>
            </w:r>
          </w:p>
          <w:p>
            <w:pPr>
              <w:rPr>
                <w:rFonts w:ascii="Calibri" w:hAnsi="Calibri" w:eastAsia="MS Mincho" w:cs="Calibri"/>
                <w:i/>
                <w:iCs/>
                <w:color w:val="2E75B6" w:themeColor="accent5" w:themeShade="BF"/>
                <w:kern w:val="2"/>
                <w:sz w:val="16"/>
                <w:szCs w:val="16"/>
              </w:rPr>
            </w:pPr>
            <w:r>
              <w:rPr>
                <w:rFonts w:ascii="Calibri" w:hAnsi="Calibri" w:eastAsia="MS Mincho" w:cs="Calibri"/>
                <w:i/>
                <w:iCs/>
                <w:color w:val="2E75B6" w:themeColor="accent5" w:themeShade="BF"/>
                <w:kern w:val="2"/>
                <w:sz w:val="16"/>
                <w:szCs w:val="16"/>
                <w:lang w:eastAsia="en-US"/>
              </w:rPr>
              <w:t>RAN CONFIGURATION UPDATE procedure could be reused to support NG suspend/Resume, by introducing suspend/resume indicators to avoid frequent TNL disconnection and re-connection?</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Inactive UE support:</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Feeder link switch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during the feeder link switch, AMF is not changed for the UEs. Whether there has any standard impact needs to be further checked.</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The current mechanisms including, e.g. multiple TNLA association, are sufficient for TNL management during feeder link switch. </w:t>
            </w:r>
          </w:p>
          <w:p>
            <w:pPr>
              <w:rPr>
                <w:rFonts w:hint="eastAsia" w:ascii="Calibri" w:hAnsi="Calibri" w:eastAsia="宋体" w:cs="Calibri"/>
                <w:i/>
                <w:iCs/>
                <w:color w:val="auto"/>
                <w:kern w:val="2"/>
                <w:sz w:val="16"/>
                <w:szCs w:val="16"/>
                <w:u w:val="single"/>
                <w:lang w:val="en-US" w:eastAsia="zh-CN"/>
              </w:rPr>
            </w:pPr>
            <w:r>
              <w:rPr>
                <w:rFonts w:ascii="Calibri" w:hAnsi="Calibri" w:eastAsia="MS Mincho" w:cs="Calibri"/>
                <w:i/>
                <w:iCs/>
                <w:color w:val="auto"/>
                <w:kern w:val="2"/>
                <w:sz w:val="16"/>
                <w:szCs w:val="16"/>
                <w:u w:val="single"/>
              </w:rPr>
              <w:t>Supported TAI list of the on-board gNB</w:t>
            </w:r>
            <w:r>
              <w:rPr>
                <w:rFonts w:hint="eastAsia" w:ascii="Calibri" w:hAnsi="Calibri" w:eastAsia="宋体" w:cs="Calibri"/>
                <w:i/>
                <w:iCs/>
                <w:color w:val="auto"/>
                <w:kern w:val="2"/>
                <w:sz w:val="16"/>
                <w:szCs w:val="16"/>
                <w:u w:val="single"/>
                <w:lang w:val="en-US" w:eastAsia="zh-CN"/>
              </w:rPr>
              <w:t>:</w:t>
            </w:r>
          </w:p>
          <w:p>
            <w:pPr>
              <w:rPr>
                <w:rFonts w:hint="default" w:eastAsiaTheme="minorEastAsia"/>
                <w:b/>
                <w:u w:val="single"/>
                <w:lang w:val="en-US" w:eastAsia="zh-CN"/>
              </w:rPr>
            </w:pPr>
            <w:r>
              <w:rPr>
                <w:rFonts w:hint="eastAsia" w:ascii="Calibri" w:hAnsi="Calibri" w:eastAsia="MS Mincho" w:cs="Calibri"/>
                <w:i/>
                <w:iCs/>
                <w:color w:val="00B050"/>
                <w:kern w:val="2"/>
                <w:sz w:val="16"/>
                <w:szCs w:val="16"/>
                <w:lang w:eastAsia="en-US"/>
              </w:rPr>
              <w:t>T</w:t>
            </w:r>
            <w:r>
              <w:rPr>
                <w:rFonts w:ascii="Calibri" w:hAnsi="Calibri" w:eastAsia="MS Mincho" w:cs="Calibri"/>
                <w:i/>
                <w:iCs/>
                <w:color w:val="00B050"/>
                <w:kern w:val="2"/>
                <w:sz w:val="16"/>
                <w:szCs w:val="16"/>
                <w:lang w:eastAsia="en-US"/>
              </w:rPr>
              <w:t xml:space="preserve">he supported TAIs </w:t>
            </w:r>
            <w:r>
              <w:rPr>
                <w:rFonts w:hint="eastAsia" w:ascii="Calibri" w:hAnsi="Calibri" w:eastAsia="MS Mincho" w:cs="Calibri"/>
                <w:i/>
                <w:iCs/>
                <w:color w:val="00B050"/>
                <w:kern w:val="2"/>
                <w:sz w:val="16"/>
                <w:szCs w:val="16"/>
                <w:lang w:eastAsia="en-US"/>
              </w:rPr>
              <w:t xml:space="preserve">of an on-board gNB could be </w:t>
            </w:r>
            <w:r>
              <w:rPr>
                <w:rFonts w:ascii="Calibri" w:hAnsi="Calibri" w:eastAsia="MS Mincho" w:cs="Calibri"/>
                <w:i/>
                <w:iCs/>
                <w:color w:val="00B050"/>
                <w:kern w:val="2"/>
                <w:sz w:val="16"/>
                <w:szCs w:val="16"/>
                <w:lang w:eastAsia="en-US"/>
              </w:rPr>
              <w:t xml:space="preserve">provided to AMF by </w:t>
            </w:r>
            <w:r>
              <w:rPr>
                <w:rFonts w:hint="eastAsia" w:ascii="Calibri" w:hAnsi="Calibri" w:eastAsia="MS Mincho" w:cs="Calibri"/>
                <w:i/>
                <w:iCs/>
                <w:color w:val="00B050"/>
                <w:kern w:val="2"/>
                <w:sz w:val="16"/>
                <w:szCs w:val="16"/>
                <w:lang w:eastAsia="en-US"/>
              </w:rPr>
              <w:t>OAM/pre-configuration</w:t>
            </w:r>
            <w:r>
              <w:rPr>
                <w:rFonts w:ascii="Calibri" w:hAnsi="Calibri" w:eastAsia="MS Mincho" w:cs="Calibri"/>
                <w:i/>
                <w:iCs/>
                <w:color w:val="00B050"/>
                <w:kern w:val="2"/>
                <w:sz w:val="16"/>
                <w:szCs w:val="16"/>
                <w:lang w:eastAsia="en-US"/>
              </w:rPr>
              <w:t>.</w:t>
            </w:r>
          </w:p>
        </w:tc>
      </w:tr>
    </w:tbl>
    <w:p>
      <w:pPr>
        <w:pStyle w:val="81"/>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the support of regenerative payload for NTN in Rel-19.</w:t>
      </w:r>
    </w:p>
    <w:p>
      <w:pPr>
        <w:pStyle w:val="2"/>
        <w:bidi w:val="0"/>
        <w:rPr>
          <w:rFonts w:hint="eastAsia"/>
          <w:lang w:val="en-US" w:eastAsia="zh-CN"/>
        </w:rPr>
      </w:pPr>
      <w:r>
        <w:rPr>
          <w:rFonts w:hint="eastAsia"/>
          <w:lang w:val="en-US" w:eastAsia="zh-CN"/>
        </w:rPr>
        <w:t>2  Discussion</w:t>
      </w:r>
    </w:p>
    <w:p>
      <w:pPr>
        <w:pStyle w:val="3"/>
        <w:bidi w:val="0"/>
        <w:rPr>
          <w:rFonts w:hint="default"/>
          <w:sz w:val="32"/>
          <w:szCs w:val="20"/>
          <w:lang w:val="en-US" w:eastAsia="zh-CN"/>
        </w:rPr>
      </w:pPr>
      <w:r>
        <w:rPr>
          <w:rFonts w:hint="eastAsia"/>
          <w:sz w:val="32"/>
          <w:szCs w:val="20"/>
          <w:lang w:val="en-US" w:eastAsia="zh-CN"/>
        </w:rPr>
        <w:t>2.1  NG connection management</w:t>
      </w:r>
    </w:p>
    <w:p>
      <w:pPr>
        <w:rPr>
          <w:rFonts w:hint="default" w:ascii="Arial" w:hAnsi="Arial" w:cs="Arial"/>
          <w:sz w:val="20"/>
          <w:szCs w:val="20"/>
          <w:lang w:val="en-US" w:eastAsia="zh-CN"/>
        </w:rPr>
      </w:pPr>
      <w:r>
        <w:rPr>
          <w:rFonts w:hint="eastAsia" w:ascii="Arial" w:hAnsi="Arial" w:cs="Arial"/>
          <w:sz w:val="20"/>
          <w:szCs w:val="20"/>
          <w:lang w:val="en-US" w:eastAsia="zh-CN"/>
        </w:rPr>
        <w:t>In RAN3#125 meeting, it has been agreed that the NG Removal/Setup mechanism can be used for NG interface management, and another option, NG Suspend/Resume mechanism can be further discussed.</w:t>
      </w:r>
    </w:p>
    <w:p>
      <w:pPr>
        <w:rPr>
          <w:rFonts w:hint="default" w:ascii="Arial" w:hAnsi="Arial" w:cs="Arial"/>
          <w:sz w:val="20"/>
          <w:szCs w:val="20"/>
          <w:lang w:val="en-US" w:eastAsia="zh-CN"/>
        </w:rPr>
      </w:pPr>
      <w:r>
        <w:rPr>
          <w:rFonts w:hint="eastAsia" w:ascii="Arial" w:hAnsi="Arial" w:cs="Arial"/>
          <w:sz w:val="20"/>
          <w:szCs w:val="20"/>
          <w:lang w:val="en-US" w:eastAsia="zh-CN"/>
        </w:rPr>
        <w:t>For the NG Suspend/Resume mechanism, when the gNB decides to leave the service area of AMF based on the ephemeris information, it shall trigger the existing NGAP procedure (e.g. RAN Configuration Update procedure) to the AMF to suspend the NG interface instead of removing it. In this case, the gNB and the AMF shall store the UE context and the configuration information related to the NG interface. When the gNB re-enters the service area of AMF, the stored UE context and configuration information could be reused, and the NG interface shall be resumed.</w:t>
      </w:r>
    </w:p>
    <w:p>
      <w:pPr>
        <w:rPr>
          <w:rFonts w:hint="default" w:ascii="Arial" w:hAnsi="Arial" w:cs="Arial"/>
          <w:sz w:val="20"/>
          <w:szCs w:val="20"/>
          <w:lang w:val="en-US" w:eastAsia="zh-CN"/>
        </w:rPr>
      </w:pPr>
      <w:r>
        <w:rPr>
          <w:rFonts w:hint="eastAsia" w:ascii="Arial" w:hAnsi="Arial" w:cs="Arial"/>
          <w:sz w:val="20"/>
          <w:szCs w:val="20"/>
          <w:lang w:val="en-US" w:eastAsia="zh-CN"/>
        </w:rPr>
        <w:t>Considering the NGAP signalling, two NGAP procedures need to be handled for NG Setup/Removal mechanism, i.e., the NG Setup procedure and NG Removal procedure, and the NG Removal procedure is a totally new NGAP procedure. While, for NG Suspend/Resume procedure, only one NGAP procedure need to be handled, e.g, the existing NGAP RAN Configuration Update procedure. Therefore, from the prospective of standard impact on NG interface, no new procedure needs to be introduced for the NG Suspend/Resume procedure.</w:t>
      </w:r>
    </w:p>
    <w:p>
      <w:pPr>
        <w:rPr>
          <w:rFonts w:hint="eastAsia" w:ascii="Arial" w:hAnsi="Arial" w:cs="Arial"/>
          <w:sz w:val="20"/>
          <w:szCs w:val="20"/>
          <w:lang w:val="en-US" w:eastAsia="zh-CN"/>
        </w:rPr>
      </w:pPr>
      <w:r>
        <w:rPr>
          <w:rFonts w:hint="eastAsia" w:ascii="Arial" w:hAnsi="Arial" w:cs="Arial"/>
          <w:sz w:val="20"/>
          <w:szCs w:val="20"/>
          <w:lang w:val="en-US" w:eastAsia="zh-CN"/>
        </w:rPr>
        <w:t>Considering the energy consumption, for the NG Suspend/Resume procedure, since the gNB and AMF shall store the UE context and configuration information, it shall consume some energy for storage. While, with the development of storage technology, after 3 to 5 years, when the Regenerative payload is officially deployed, the storage energy cost shall be much less, and the storage is not a big issue possibly.</w:t>
      </w:r>
    </w:p>
    <w:p>
      <w:pPr>
        <w:rPr>
          <w:rFonts w:hint="default" w:ascii="Arial" w:hAnsi="Arial" w:cs="Arial"/>
          <w:sz w:val="20"/>
          <w:szCs w:val="20"/>
          <w:lang w:val="en-US" w:eastAsia="zh-CN"/>
        </w:rPr>
      </w:pPr>
      <w:r>
        <w:rPr>
          <w:rFonts w:hint="eastAsia" w:ascii="Arial" w:hAnsi="Arial" w:cs="Arial"/>
          <w:sz w:val="20"/>
          <w:szCs w:val="20"/>
          <w:lang w:val="en-US" w:eastAsia="zh-CN"/>
        </w:rPr>
        <w:t>In addition, with the NG Suspend/Resume procedure, the NG interface can be timely resumed and the UE can attach the network quickly, which can bring the better user</w:t>
      </w:r>
      <w:r>
        <w:rPr>
          <w:rFonts w:hint="default" w:ascii="Arial" w:hAnsi="Arial" w:cs="Arial"/>
          <w:sz w:val="20"/>
          <w:szCs w:val="20"/>
          <w:lang w:val="en-US" w:eastAsia="zh-CN"/>
        </w:rPr>
        <w:t>’</w:t>
      </w:r>
      <w:r>
        <w:rPr>
          <w:rFonts w:hint="eastAsia" w:ascii="Arial" w:hAnsi="Arial" w:cs="Arial"/>
          <w:sz w:val="20"/>
          <w:szCs w:val="20"/>
          <w:lang w:val="en-US" w:eastAsia="zh-CN"/>
        </w:rPr>
        <w:t>s experience. In some specific circumstances, for the satellite whose moving orbit is almost vertical to equator, the satellite will fly back to the AMF easily, then the storage time will be not much.</w:t>
      </w:r>
    </w:p>
    <w:p>
      <w:pPr>
        <w:pStyle w:val="87"/>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In addition to the NG Setup/Removal mechanism, the NG Suspend/Resume mechanism should be applied for the management of NG connection.</w:t>
      </w:r>
    </w:p>
    <w:p>
      <w:pPr>
        <w:pStyle w:val="3"/>
        <w:bidi w:val="0"/>
        <w:rPr>
          <w:rFonts w:hint="default"/>
          <w:sz w:val="32"/>
          <w:szCs w:val="20"/>
          <w:lang w:val="en-US" w:eastAsia="zh-CN"/>
        </w:rPr>
      </w:pPr>
      <w:r>
        <w:rPr>
          <w:rFonts w:hint="eastAsia"/>
          <w:sz w:val="32"/>
          <w:szCs w:val="20"/>
          <w:lang w:val="en-US" w:eastAsia="zh-CN"/>
        </w:rPr>
        <w:t>2.2  LS from SA2</w:t>
      </w:r>
    </w:p>
    <w:p>
      <w:pPr>
        <w:ind w:left="54"/>
        <w:rPr>
          <w:rFonts w:ascii="Arial" w:hAnsi="Arial" w:cs="Arial"/>
        </w:rPr>
      </w:pPr>
      <w:r>
        <w:rPr>
          <w:rFonts w:hint="eastAsia" w:ascii="Arial" w:hAnsi="Arial" w:cs="Arial"/>
          <w:sz w:val="20"/>
          <w:szCs w:val="20"/>
          <w:lang w:val="en-US" w:eastAsia="zh-CN"/>
        </w:rPr>
        <w:t>In [2],</w:t>
      </w:r>
      <w:r>
        <w:rPr>
          <w:rFonts w:ascii="Arial" w:hAnsi="Arial" w:cs="Arial"/>
        </w:rPr>
        <w:t xml:space="preserve"> SA2 identified that the LS from RAN3</w:t>
      </w:r>
      <w:r>
        <w:rPr>
          <w:rFonts w:hint="eastAsia" w:ascii="Arial" w:hAnsi="Arial" w:eastAsia="宋体" w:cs="Arial"/>
          <w:lang w:val="en-US" w:eastAsia="zh-CN"/>
        </w:rPr>
        <w:t>[3]</w:t>
      </w:r>
      <w:r>
        <w:rPr>
          <w:rFonts w:ascii="Arial" w:hAnsi="Arial" w:cs="Arial"/>
        </w:rPr>
        <w:t xml:space="preserve"> referred only to “5GS” while in the last paragraph also referred to “AMF/MME”</w:t>
      </w:r>
      <w:r>
        <w:rPr>
          <w:rFonts w:hint="eastAsia" w:ascii="Arial" w:hAnsi="Arial" w:eastAsia="宋体" w:cs="Arial"/>
          <w:lang w:val="en-US" w:eastAsia="zh-CN"/>
        </w:rPr>
        <w:t xml:space="preserve"> and</w:t>
      </w:r>
      <w:r>
        <w:rPr>
          <w:rFonts w:ascii="Arial" w:hAnsi="Arial" w:cs="Arial"/>
        </w:rPr>
        <w:t xml:space="preserve"> noticed that the RAN WI “Non-Terrestrial Networks (NTN) for Internet of Things (IoT) Phase 3” (RP-242397) did not contain objectives for Regenerative-based Satellite Access for E-UTRAN/EPC. </w:t>
      </w:r>
      <w:r>
        <w:rPr>
          <w:rFonts w:hint="eastAsia" w:ascii="Arial" w:hAnsi="Arial" w:eastAsia="宋体" w:cs="Arial"/>
          <w:lang w:val="en-US" w:eastAsia="zh-CN"/>
        </w:rPr>
        <w:t xml:space="preserve">In addition, they inform RAN3 </w:t>
      </w:r>
      <w:r>
        <w:rPr>
          <w:rFonts w:ascii="Arial" w:hAnsi="Arial" w:cs="Arial"/>
        </w:rPr>
        <w:t>that the conclusions for FS_5GSAT_Ph3 for “KI#1: Support of Regenerative-based satellite access” without Store and Forward in clause 8.1 of TR 23.700-29 apply to both E-UTRAN/EPS and NG-RAN/5G</w:t>
      </w:r>
      <w:r>
        <w:rPr>
          <w:rFonts w:hint="eastAsia" w:ascii="Arial" w:hAnsi="Arial" w:eastAsia="宋体" w:cs="Arial"/>
          <w:lang w:val="en-US" w:eastAsia="zh-CN"/>
        </w:rPr>
        <w:t xml:space="preserve">S. And the </w:t>
      </w:r>
      <w:r>
        <w:rPr>
          <w:rFonts w:ascii="Arial" w:hAnsi="Arial" w:cs="Arial"/>
        </w:rPr>
        <w:t>conclusions for FS_5GSAT_Ph3 for “KI#2: Support of Store and Forward Satellite operation” in clause 8.2 of TR 23.700-29 apply only to E-UTRAN/EPS.</w:t>
      </w:r>
    </w:p>
    <w:p>
      <w:pPr>
        <w:ind w:left="54"/>
        <w:rPr>
          <w:rFonts w:hint="eastAsia" w:ascii="Arial" w:hAnsi="Arial" w:eastAsia="宋体" w:cs="Arial"/>
          <w:lang w:val="en-US" w:eastAsia="zh-CN"/>
        </w:rPr>
      </w:pPr>
      <w:r>
        <w:rPr>
          <w:rFonts w:hint="eastAsia" w:ascii="Arial" w:hAnsi="Arial" w:eastAsia="宋体" w:cs="Arial"/>
          <w:lang w:val="en-US" w:eastAsia="zh-CN"/>
        </w:rPr>
        <w:t>Based on the LS form SA2, there is some ambiguity on the understanding of RAN3</w:t>
      </w:r>
      <w:r>
        <w:rPr>
          <w:rFonts w:hint="default" w:ascii="Arial" w:hAnsi="Arial" w:eastAsia="宋体" w:cs="Arial"/>
          <w:lang w:val="en-US" w:eastAsia="zh-CN"/>
        </w:rPr>
        <w:t>’</w:t>
      </w:r>
      <w:r>
        <w:rPr>
          <w:rFonts w:hint="eastAsia" w:ascii="Arial" w:hAnsi="Arial" w:eastAsia="宋体" w:cs="Arial"/>
          <w:lang w:val="en-US" w:eastAsia="zh-CN"/>
        </w:rPr>
        <w:t xml:space="preserve">s previous reply LS. And the reason behind is that SA2 has studied the Rel-19 Regenerative-based satellite access in one SI, including both NR NTN and IoT NTN. While, in RAN3, NR NTN and IoT NTN are discussed separately in different Rel-19 WIs. </w:t>
      </w:r>
    </w:p>
    <w:p>
      <w:pPr>
        <w:ind w:left="54"/>
        <w:rPr>
          <w:rFonts w:hint="default" w:ascii="Arial" w:hAnsi="Arial" w:eastAsia="宋体" w:cs="Arial"/>
          <w:lang w:val="en-US" w:eastAsia="zh-CN"/>
        </w:rPr>
      </w:pPr>
      <w:r>
        <w:rPr>
          <w:rFonts w:hint="eastAsia" w:ascii="Arial" w:hAnsi="Arial" w:eastAsia="宋体" w:cs="Arial"/>
          <w:lang w:val="en-US" w:eastAsia="zh-CN"/>
        </w:rPr>
        <w:t>The previous reply LS from RAN3[3] was sent in RAN3#124 meeting, and the IoT NTN WI was not started at that time. Since some questions shall be discussed in IoT NTN WI, RAN3 provided some feedback on SA2</w:t>
      </w:r>
      <w:r>
        <w:rPr>
          <w:rFonts w:hint="default" w:ascii="Arial" w:hAnsi="Arial" w:eastAsia="宋体" w:cs="Arial"/>
          <w:lang w:val="en-US" w:eastAsia="zh-CN"/>
        </w:rPr>
        <w:t>’</w:t>
      </w:r>
      <w:r>
        <w:rPr>
          <w:rFonts w:hint="eastAsia" w:ascii="Arial" w:hAnsi="Arial" w:eastAsia="宋体" w:cs="Arial"/>
          <w:lang w:val="en-US" w:eastAsia="zh-CN"/>
        </w:rPr>
        <w:t>s question, especially from NR NTN</w:t>
      </w:r>
      <w:r>
        <w:rPr>
          <w:rFonts w:hint="default" w:ascii="Arial" w:hAnsi="Arial" w:eastAsia="宋体" w:cs="Arial"/>
          <w:lang w:val="en-US" w:eastAsia="zh-CN"/>
        </w:rPr>
        <w:t>’</w:t>
      </w:r>
      <w:r>
        <w:rPr>
          <w:rFonts w:hint="eastAsia" w:ascii="Arial" w:hAnsi="Arial" w:eastAsia="宋体" w:cs="Arial"/>
          <w:lang w:val="en-US" w:eastAsia="zh-CN"/>
        </w:rPr>
        <w:t>s prospective. While, for the mapped cell ID handling, it could be a common understanding of RAN3 that it could be handled as in previous releases for both NR NTN and IoT NTN WI, which could be solved by operator</w:t>
      </w:r>
      <w:r>
        <w:rPr>
          <w:rFonts w:hint="default" w:ascii="Arial" w:hAnsi="Arial" w:eastAsia="宋体" w:cs="Arial"/>
          <w:lang w:val="en-US" w:eastAsia="zh-CN"/>
        </w:rPr>
        <w:t>’</w:t>
      </w:r>
      <w:r>
        <w:rPr>
          <w:rFonts w:hint="eastAsia" w:ascii="Arial" w:hAnsi="Arial" w:eastAsia="宋体" w:cs="Arial"/>
          <w:lang w:val="en-US" w:eastAsia="zh-CN"/>
        </w:rPr>
        <w:t>s implementation.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5"/>
              <w:spacing w:after="180"/>
              <w:rPr>
                <w:rFonts w:hint="default" w:eastAsia="宋体" w:cs="Arial"/>
                <w:b w:val="0"/>
                <w:sz w:val="20"/>
                <w:lang w:val="en-US" w:eastAsia="zh-CN"/>
              </w:rPr>
            </w:pPr>
            <w:r>
              <w:rPr>
                <w:rFonts w:eastAsia="宋体" w:cs="Arial"/>
                <w:b w:val="0"/>
                <w:sz w:val="20"/>
                <w:u w:val="single"/>
                <w:lang w:val="en-US" w:eastAsia="zh-CN"/>
              </w:rPr>
              <w:t xml:space="preserve">With respect to NG connection management: </w:t>
            </w:r>
          </w:p>
          <w:p>
            <w:pPr>
              <w:pStyle w:val="35"/>
              <w:spacing w:after="180"/>
              <w:ind w:left="720"/>
              <w:rPr>
                <w:rFonts w:eastAsia="宋体" w:cs="Arial"/>
                <w:b w:val="0"/>
                <w:sz w:val="20"/>
                <w:lang w:val="en-US" w:eastAsia="zh-CN"/>
              </w:rPr>
            </w:pPr>
            <w:r>
              <w:rPr>
                <w:rFonts w:hint="eastAsia" w:eastAsia="宋体" w:cs="Arial"/>
                <w:b w:val="0"/>
                <w:sz w:val="20"/>
                <w:lang w:val="en-US" w:eastAsia="zh-CN"/>
              </w:rPr>
              <w:t xml:space="preserve">RAN3 has just begun to discuss the options, </w:t>
            </w:r>
            <w:r>
              <w:rPr>
                <w:rFonts w:eastAsia="宋体" w:cs="Arial"/>
                <w:b w:val="0"/>
                <w:sz w:val="20"/>
                <w:lang w:val="en-US" w:eastAsia="zh-CN"/>
              </w:rPr>
              <w:t>and</w:t>
            </w:r>
            <w:r>
              <w:rPr>
                <w:rFonts w:hint="eastAsia" w:eastAsia="宋体" w:cs="Arial"/>
                <w:b w:val="0"/>
                <w:sz w:val="20"/>
                <w:lang w:val="en-US" w:eastAsia="zh-CN"/>
              </w:rPr>
              <w:t xml:space="preserve"> there is no </w:t>
            </w:r>
            <w:r>
              <w:rPr>
                <w:rFonts w:eastAsia="宋体" w:cs="Arial"/>
                <w:b w:val="0"/>
                <w:sz w:val="20"/>
                <w:lang w:val="en-US" w:eastAsia="zh-CN"/>
              </w:rPr>
              <w:t>conclusion yet</w:t>
            </w:r>
            <w:r>
              <w:rPr>
                <w:rFonts w:hint="eastAsia" w:eastAsia="宋体" w:cs="Arial"/>
                <w:b w:val="0"/>
                <w:sz w:val="20"/>
                <w:lang w:val="en-US" w:eastAsia="zh-CN"/>
              </w:rPr>
              <w:t xml:space="preserve">. RAN3 </w:t>
            </w:r>
            <w:r>
              <w:rPr>
                <w:rFonts w:eastAsia="宋体" w:cs="Arial"/>
                <w:b w:val="0"/>
                <w:sz w:val="20"/>
                <w:lang w:val="en-US" w:eastAsia="zh-CN"/>
              </w:rPr>
              <w:t>will</w:t>
            </w:r>
            <w:r>
              <w:rPr>
                <w:rFonts w:hint="eastAsia" w:eastAsia="宋体" w:cs="Arial"/>
                <w:b w:val="0"/>
                <w:sz w:val="20"/>
                <w:lang w:val="en-US" w:eastAsia="zh-CN"/>
              </w:rPr>
              <w:t xml:space="preserve"> continue discussing this issue in Rel-19</w:t>
            </w:r>
            <w:r>
              <w:rPr>
                <w:rFonts w:eastAsia="宋体" w:cs="Arial"/>
                <w:b w:val="0"/>
                <w:sz w:val="20"/>
                <w:lang w:val="en-US" w:eastAsia="zh-CN"/>
              </w:rPr>
              <w:t xml:space="preserve"> and inform SA2 on the conclusion. </w:t>
            </w:r>
          </w:p>
          <w:p>
            <w:pPr>
              <w:pStyle w:val="35"/>
              <w:spacing w:after="180"/>
              <w:rPr>
                <w:rFonts w:eastAsia="宋体" w:cs="Arial"/>
                <w:b w:val="0"/>
                <w:sz w:val="20"/>
                <w:lang w:val="en-US" w:eastAsia="zh-CN"/>
              </w:rPr>
            </w:pPr>
          </w:p>
          <w:p>
            <w:pPr>
              <w:pStyle w:val="35"/>
              <w:spacing w:after="180"/>
              <w:rPr>
                <w:rFonts w:eastAsia="宋体" w:cs="Arial"/>
                <w:b w:val="0"/>
                <w:sz w:val="20"/>
                <w:lang w:val="en-US" w:eastAsia="zh-CN"/>
              </w:rPr>
            </w:pPr>
            <w:r>
              <w:rPr>
                <w:rFonts w:eastAsia="宋体" w:cs="Arial"/>
                <w:b w:val="0"/>
                <w:sz w:val="20"/>
                <w:u w:val="single"/>
                <w:lang w:val="en-US" w:eastAsia="zh-CN"/>
              </w:rPr>
              <w:t>With respect to IP address changes due to soft feeder link switch:</w:t>
            </w:r>
            <w:bookmarkStart w:id="109" w:name="_GoBack"/>
            <w:bookmarkEnd w:id="109"/>
          </w:p>
          <w:p>
            <w:pPr>
              <w:pStyle w:val="87"/>
              <w:spacing w:after="0"/>
              <w:ind w:left="720" w:right="200"/>
              <w:rPr>
                <w:rFonts w:eastAsia="宋体" w:cs="Arial"/>
                <w:lang w:val="en-US" w:eastAsia="zh-CN"/>
              </w:rPr>
            </w:pPr>
            <w:r>
              <w:rPr>
                <w:rFonts w:eastAsia="宋体" w:cs="Arial"/>
                <w:lang w:val="en-US" w:eastAsia="zh-CN"/>
              </w:rPr>
              <w:t>RAN3 confirms that the</w:t>
            </w:r>
            <w:r>
              <w:rPr>
                <w:rFonts w:hint="eastAsia" w:eastAsia="宋体" w:cs="Arial"/>
                <w:lang w:val="en-US" w:eastAsia="zh-CN"/>
              </w:rPr>
              <w:t xml:space="preserve"> </w:t>
            </w:r>
            <w:r>
              <w:rPr>
                <w:rFonts w:eastAsia="宋体" w:cs="Arial"/>
                <w:lang w:val="en-US" w:eastAsia="zh-CN"/>
              </w:rPr>
              <w:t>gNB IP address change due to soft feeder link switch is supported by the existing NGAP procedures.</w:t>
            </w:r>
          </w:p>
          <w:p>
            <w:pPr>
              <w:pStyle w:val="87"/>
              <w:spacing w:after="0"/>
              <w:ind w:right="200" w:rightChars="0"/>
              <w:rPr>
                <w:rFonts w:eastAsia="宋体" w:cs="Arial"/>
                <w:lang w:val="en-US" w:eastAsia="zh-CN"/>
              </w:rPr>
            </w:pPr>
          </w:p>
          <w:p>
            <w:pPr>
              <w:pStyle w:val="35"/>
              <w:spacing w:after="180"/>
              <w:rPr>
                <w:rFonts w:eastAsia="宋体" w:cs="Arial"/>
                <w:highlight w:val="yellow"/>
                <w:lang w:val="en-US" w:eastAsia="zh-CN"/>
              </w:rPr>
            </w:pPr>
            <w:r>
              <w:rPr>
                <w:rFonts w:eastAsia="宋体" w:cs="Arial"/>
                <w:b w:val="0"/>
                <w:sz w:val="20"/>
                <w:highlight w:val="yellow"/>
                <w:u w:val="single"/>
                <w:lang w:val="en-US" w:eastAsia="zh-CN"/>
              </w:rPr>
              <w:t xml:space="preserve">With respect to </w:t>
            </w:r>
            <w:r>
              <w:rPr>
                <w:rFonts w:hint="eastAsia" w:eastAsia="宋体" w:cs="Arial"/>
                <w:b w:val="0"/>
                <w:sz w:val="20"/>
                <w:highlight w:val="yellow"/>
                <w:u w:val="single"/>
                <w:lang w:val="en-US" w:eastAsia="zh-CN"/>
              </w:rPr>
              <w:t>M</w:t>
            </w:r>
            <w:r>
              <w:rPr>
                <w:rFonts w:eastAsia="宋体" w:cs="Arial"/>
                <w:b w:val="0"/>
                <w:sz w:val="20"/>
                <w:highlight w:val="yellow"/>
                <w:u w:val="single"/>
                <w:lang w:val="en-US" w:eastAsia="zh-CN"/>
              </w:rPr>
              <w:t xml:space="preserve">apped </w:t>
            </w:r>
            <w:r>
              <w:rPr>
                <w:rFonts w:hint="eastAsia" w:eastAsia="宋体" w:cs="Arial"/>
                <w:b w:val="0"/>
                <w:sz w:val="20"/>
                <w:highlight w:val="yellow"/>
                <w:u w:val="single"/>
                <w:lang w:val="en-US" w:eastAsia="zh-CN"/>
              </w:rPr>
              <w:t>C</w:t>
            </w:r>
            <w:r>
              <w:rPr>
                <w:rFonts w:eastAsia="宋体" w:cs="Arial"/>
                <w:b w:val="0"/>
                <w:sz w:val="20"/>
                <w:highlight w:val="yellow"/>
                <w:u w:val="single"/>
                <w:lang w:val="en-US" w:eastAsia="zh-CN"/>
              </w:rPr>
              <w:t>ell ID handling:</w:t>
            </w:r>
          </w:p>
          <w:p>
            <w:pPr>
              <w:pStyle w:val="35"/>
              <w:spacing w:after="180"/>
              <w:ind w:left="720"/>
              <w:rPr>
                <w:rFonts w:hint="default" w:ascii="Arial" w:hAnsi="Arial" w:eastAsia="宋体" w:cs="Arial"/>
                <w:vertAlign w:val="baseline"/>
                <w:lang w:val="en-US" w:eastAsia="zh-CN"/>
              </w:rPr>
            </w:pPr>
            <w:r>
              <w:rPr>
                <w:rFonts w:hint="eastAsia" w:eastAsia="宋体" w:cs="Arial"/>
                <w:b w:val="0"/>
                <w:sz w:val="20"/>
                <w:highlight w:val="yellow"/>
                <w:lang w:val="en-US" w:eastAsia="zh-CN"/>
              </w:rPr>
              <w:t>RAN3 also thinks that the AMF/MME can treat the Mapped Cell ID as in previous releases.</w:t>
            </w:r>
          </w:p>
        </w:tc>
      </w:tr>
    </w:tbl>
    <w:p>
      <w:pPr>
        <w:rPr>
          <w:rFonts w:hint="eastAsia" w:ascii="Arial" w:hAnsi="Arial" w:eastAsia="宋体" w:cs="Arial"/>
          <w:lang w:val="en-US" w:eastAsia="zh-CN"/>
        </w:rPr>
      </w:pPr>
    </w:p>
    <w:p>
      <w:pPr>
        <w:rPr>
          <w:rFonts w:hint="default" w:ascii="Arial" w:hAnsi="Arial" w:cs="Arial"/>
          <w:sz w:val="20"/>
          <w:szCs w:val="20"/>
          <w:lang w:val="en-US" w:eastAsia="zh-CN"/>
        </w:rPr>
      </w:pPr>
      <w:r>
        <w:rPr>
          <w:rFonts w:hint="eastAsia" w:ascii="Arial" w:hAnsi="Arial" w:eastAsia="宋体" w:cs="Arial"/>
          <w:lang w:val="en-US" w:eastAsia="zh-CN"/>
        </w:rPr>
        <w:t xml:space="preserve">Considering the information from SA2, </w:t>
      </w:r>
      <w:r>
        <w:rPr>
          <w:rFonts w:hint="default" w:ascii="Arial" w:hAnsi="Arial" w:eastAsia="宋体" w:cs="Arial"/>
          <w:lang w:val="en-US" w:eastAsia="zh-CN"/>
        </w:rPr>
        <w:t>“</w:t>
      </w:r>
      <w:r>
        <w:rPr>
          <w:rFonts w:ascii="Arial" w:hAnsi="Arial" w:cs="Arial"/>
        </w:rPr>
        <w:t>the conclusions for FS_5GSAT_Ph3 for “KI#1: Support of Regenerative-based satellite access” without Store and Forward in clause 8.1 of TR 23.700-29 apply to both E-UTRAN/EPS and NG-RAN/5G</w:t>
      </w:r>
      <w:r>
        <w:rPr>
          <w:rFonts w:hint="eastAsia" w:ascii="Arial" w:hAnsi="Arial" w:eastAsia="宋体" w:cs="Arial"/>
          <w:lang w:val="en-US" w:eastAsia="zh-CN"/>
        </w:rPr>
        <w:t>S</w:t>
      </w:r>
      <w:r>
        <w:rPr>
          <w:rFonts w:hint="default" w:ascii="Arial" w:hAnsi="Arial" w:eastAsia="宋体" w:cs="Arial"/>
          <w:lang w:val="en-US" w:eastAsia="zh-CN"/>
        </w:rPr>
        <w:t>”</w:t>
      </w:r>
      <w:r>
        <w:rPr>
          <w:rFonts w:hint="eastAsia" w:ascii="Arial" w:hAnsi="Arial" w:eastAsia="宋体" w:cs="Arial"/>
          <w:lang w:val="en-US" w:eastAsia="zh-CN"/>
        </w:rPr>
        <w:t>, it is related to the working scope of IoT NTN WI in RAN, i.e., whether RAN3 to support the eNB as regenerative payload on board without Store and Forward satellite operation in Rel-19 IoT NTN WI. And the details should be discussed in the IoT NTN WI.</w:t>
      </w:r>
    </w:p>
    <w:p>
      <w:pPr>
        <w:pStyle w:val="87"/>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The issue raised by SA2 in the LS is related to the working scope of Rel-19 IoT NTN WI, which should be discussed in the IoT NTN WI.</w:t>
      </w:r>
    </w:p>
    <w:p>
      <w:pPr>
        <w:pStyle w:val="2"/>
        <w:ind w:left="0" w:leftChars="0" w:firstLine="0" w:firstLineChars="0"/>
        <w:rPr>
          <w:lang w:val="en-US"/>
        </w:rPr>
      </w:pPr>
      <w:r>
        <w:rPr>
          <w:rFonts w:hint="eastAsia"/>
          <w:lang w:val="en-US" w:eastAsia="zh-CN"/>
        </w:rPr>
        <w:t>3  Conclusion</w:t>
      </w:r>
    </w:p>
    <w:p>
      <w:pPr>
        <w:pStyle w:val="87"/>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1: In addition to the NG Setup/Removal mechanism, the NG Suspend/Resume mechanism should be applied for the management of NG connection.</w:t>
      </w:r>
    </w:p>
    <w:p>
      <w:pPr>
        <w:pStyle w:val="87"/>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The issue raised by SA2 in the LS is related to the working scope of Rel-19 IoT NTN WI, which should be discussed in the IoT NTN WI.</w:t>
      </w:r>
    </w:p>
    <w:p>
      <w:pPr>
        <w:pStyle w:val="87"/>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pStyle w:val="87"/>
        <w:keepNext w:val="0"/>
        <w:keepLines w:val="0"/>
        <w:pageBreakBefore w:val="0"/>
        <w:widowControl/>
        <w:kinsoku/>
        <w:wordWrap/>
        <w:overflowPunct/>
        <w:topLinePunct w:val="0"/>
        <w:autoSpaceDE/>
        <w:autoSpaceDN/>
        <w:bidi w:val="0"/>
        <w:adjustRightInd/>
        <w:snapToGrid/>
        <w:spacing w:after="0"/>
        <w:textAlignment w:val="auto"/>
        <w:rPr>
          <w:rFonts w:hint="default"/>
          <w:b w:val="0"/>
          <w:bCs w:val="0"/>
          <w:sz w:val="20"/>
          <w:szCs w:val="20"/>
          <w:lang w:val="en-US" w:eastAsia="zh-CN"/>
        </w:rPr>
      </w:pPr>
      <w:r>
        <w:rPr>
          <w:rFonts w:hint="eastAsia"/>
          <w:b w:val="0"/>
          <w:bCs w:val="0"/>
          <w:sz w:val="20"/>
          <w:szCs w:val="20"/>
          <w:lang w:val="en-US" w:eastAsia="zh-CN"/>
        </w:rPr>
        <w:t>The CR to support the NG Suspend/Resume mechanism in given in the Annex.</w:t>
      </w:r>
    </w:p>
    <w:p>
      <w:pPr>
        <w:pStyle w:val="2"/>
        <w:rPr>
          <w:rFonts w:cs="Arial"/>
          <w:lang w:val="en-US" w:eastAsia="zh-CN"/>
        </w:rPr>
      </w:pPr>
      <w:r>
        <w:rPr>
          <w:rFonts w:cs="Arial"/>
          <w:lang w:val="en-US"/>
        </w:rPr>
        <w:t>References</w:t>
      </w:r>
    </w:p>
    <w:p>
      <w:pPr>
        <w:numPr>
          <w:ilvl w:val="0"/>
          <w:numId w:val="1"/>
        </w:numPr>
        <w:ind w:left="284" w:hanging="284" w:hangingChars="142"/>
        <w:rPr>
          <w:rFonts w:hint="default" w:ascii="Arial" w:hAnsi="Arial" w:cs="Arial"/>
          <w:szCs w:val="15"/>
          <w:lang w:val="en-US" w:eastAsia="zh-CN"/>
        </w:rPr>
      </w:pPr>
      <w:bookmarkStart w:id="3" w:name="OLE_LINK1"/>
      <w:r>
        <w:rPr>
          <w:rFonts w:hint="eastAsia" w:ascii="Arial" w:hAnsi="Arial" w:cs="Arial"/>
          <w:szCs w:val="15"/>
          <w:lang w:val="en-US" w:eastAsia="zh-CN"/>
        </w:rPr>
        <w:t>RAN3#125bis Chairman Notes</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R3-247016,</w:t>
      </w:r>
      <w:r>
        <w:rPr>
          <w:rFonts w:hint="eastAsia" w:ascii="Arial" w:hAnsi="Arial" w:eastAsia="Times New Roman" w:cs="Arial"/>
          <w:szCs w:val="15"/>
          <w:lang w:val="en-US" w:eastAsia="zh-CN"/>
        </w:rPr>
        <w:t xml:space="preserve"> Reply LS on Support of Regenerative-based Satellite Access, </w:t>
      </w:r>
      <w:bookmarkEnd w:id="3"/>
      <w:r>
        <w:rPr>
          <w:rFonts w:hint="eastAsia" w:ascii="Arial" w:hAnsi="Arial" w:cs="Arial"/>
          <w:szCs w:val="15"/>
          <w:lang w:val="en-US" w:eastAsia="zh-CN"/>
        </w:rPr>
        <w:t>SA2</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R3-24395</w:t>
      </w:r>
      <w:r>
        <w:rPr>
          <w:rFonts w:hint="eastAsia" w:ascii="Arial" w:hAnsi="Arial" w:eastAsia="Times New Roman" w:cs="Arial"/>
          <w:szCs w:val="15"/>
          <w:lang w:val="en-US" w:eastAsia="zh-CN"/>
        </w:rPr>
        <w:t>4, Reply LS on Support of Regenerative-based Satellite Access, RAN3</w:t>
      </w:r>
    </w:p>
    <w:p>
      <w:pPr>
        <w:pStyle w:val="2"/>
        <w:rPr>
          <w:rFonts w:hint="eastAsia" w:eastAsia="宋体" w:cs="Arial"/>
          <w:lang w:val="en-US" w:eastAsia="zh-CN"/>
        </w:rPr>
      </w:pPr>
      <w:r>
        <w:rPr>
          <w:rFonts w:hint="eastAsia" w:eastAsia="宋体" w:cs="Arial"/>
          <w:lang w:val="en-US" w:eastAsia="zh-CN"/>
        </w:rPr>
        <w:t xml:space="preserve">Annex </w:t>
      </w:r>
    </w:p>
    <w:p>
      <w:pPr>
        <w:jc w:val="center"/>
        <w:rPr>
          <w:rFonts w:hint="default"/>
          <w:sz w:val="22"/>
          <w:szCs w:val="22"/>
          <w:u w:val="single"/>
          <w:lang w:val="en-US" w:eastAsia="zh-CN"/>
        </w:rPr>
      </w:pPr>
      <w:r>
        <w:rPr>
          <w:rFonts w:hint="eastAsia" w:eastAsia="宋体" w:cs="Arial"/>
          <w:sz w:val="22"/>
          <w:szCs w:val="22"/>
          <w:u w:val="single"/>
          <w:lang w:val="en-US" w:eastAsia="zh-CN"/>
        </w:rPr>
        <w:t>TP to BL CR for TS38.413 on NG Suspend/Resume mechanism for regenerative payload</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4"/>
      </w:pPr>
      <w:bookmarkStart w:id="4" w:name="_Toc64445997"/>
      <w:bookmarkStart w:id="5" w:name="_Toc73981867"/>
      <w:bookmarkStart w:id="6" w:name="_Toc106108747"/>
      <w:bookmarkStart w:id="7" w:name="_Toc88651956"/>
      <w:bookmarkStart w:id="8" w:name="_Toc112756394"/>
      <w:bookmarkStart w:id="9" w:name="_Toc97890999"/>
      <w:bookmarkStart w:id="10" w:name="_Toc169664638"/>
      <w:bookmarkStart w:id="11" w:name="_Toc99123077"/>
      <w:bookmarkStart w:id="12" w:name="_Toc105151942"/>
      <w:bookmarkStart w:id="13" w:name="_Toc107409205"/>
      <w:bookmarkStart w:id="14" w:name="_Toc106122652"/>
      <w:bookmarkStart w:id="15" w:name="_Toc105173748"/>
      <w:bookmarkStart w:id="16" w:name="_Toc99661881"/>
      <w:bookmarkStart w:id="17" w:name="_Toc106108088"/>
      <w:bookmarkStart w:id="18" w:name="_Toc64381475"/>
      <w:bookmarkStart w:id="19" w:name="_Toc29390536"/>
      <w:bookmarkStart w:id="20" w:name="_Toc114051892"/>
      <w:bookmarkStart w:id="21" w:name="_Toc170752005"/>
      <w:bookmarkStart w:id="22" w:name="_Toc98531125"/>
      <w:bookmarkStart w:id="23" w:name="_Toc113656673"/>
      <w:bookmarkStart w:id="24" w:name="_Toc97882550"/>
      <w:bookmarkStart w:id="25" w:name="_Toc20953359"/>
      <w:bookmarkStart w:id="26" w:name="_Toc73963993"/>
      <w:bookmarkStart w:id="27" w:name="_Toc36551273"/>
      <w:bookmarkStart w:id="28" w:name="_Toc105517197"/>
      <w:bookmarkStart w:id="29" w:name="_Toc45831470"/>
      <w:bookmarkStart w:id="30" w:name="_Toc51762423"/>
      <w:bookmarkStart w:id="31" w:name="_Toc88646601"/>
      <w:r>
        <w:t>8.7.2</w:t>
      </w:r>
      <w:r>
        <w:tab/>
      </w:r>
      <w:r>
        <w:t>RAN Configuration Update</w:t>
      </w:r>
      <w:bookmarkEnd w:id="4"/>
      <w:bookmarkEnd w:id="5"/>
      <w:bookmarkEnd w:id="6"/>
      <w:bookmarkEnd w:id="7"/>
      <w:bookmarkEnd w:id="8"/>
      <w:bookmarkEnd w:id="9"/>
      <w:bookmarkEnd w:id="10"/>
      <w:bookmarkEnd w:id="11"/>
      <w:bookmarkEnd w:id="12"/>
      <w:bookmarkEnd w:id="13"/>
      <w:bookmarkEnd w:id="14"/>
      <w:bookmarkEnd w:id="15"/>
      <w:bookmarkEnd w:id="16"/>
    </w:p>
    <w:p>
      <w:pPr>
        <w:pStyle w:val="5"/>
      </w:pPr>
      <w:bookmarkStart w:id="32" w:name="_CR8_7_2_1"/>
      <w:bookmarkEnd w:id="32"/>
      <w:bookmarkStart w:id="33" w:name="_Toc29504546"/>
      <w:bookmarkStart w:id="34" w:name="_Toc97891000"/>
      <w:bookmarkStart w:id="35" w:name="_Toc106122653"/>
      <w:bookmarkStart w:id="36" w:name="_Toc64445998"/>
      <w:bookmarkStart w:id="37" w:name="_Toc45720261"/>
      <w:bookmarkStart w:id="38" w:name="_Toc45658441"/>
      <w:bookmarkStart w:id="39" w:name="_Toc73981868"/>
      <w:bookmarkStart w:id="40" w:name="_Toc51745734"/>
      <w:bookmarkStart w:id="41" w:name="_Toc45652009"/>
      <w:bookmarkStart w:id="42" w:name="_Toc45798141"/>
      <w:bookmarkStart w:id="43" w:name="_Toc20954941"/>
      <w:bookmarkStart w:id="44" w:name="_Toc88651957"/>
      <w:bookmarkStart w:id="45" w:name="_Toc29503962"/>
      <w:bookmarkStart w:id="46" w:name="_Toc36554719"/>
      <w:bookmarkStart w:id="47" w:name="_Toc99661882"/>
      <w:bookmarkStart w:id="48" w:name="_Toc99123078"/>
      <w:bookmarkStart w:id="49" w:name="_Toc45897530"/>
      <w:bookmarkStart w:id="50" w:name="_Toc107409206"/>
      <w:bookmarkStart w:id="51" w:name="_Toc36552992"/>
      <w:bookmarkStart w:id="52" w:name="_Toc169664639"/>
      <w:bookmarkStart w:id="53" w:name="_Toc105151943"/>
      <w:bookmarkStart w:id="54" w:name="_Toc106108748"/>
      <w:bookmarkStart w:id="55" w:name="_Toc29503378"/>
      <w:bookmarkStart w:id="56" w:name="_Toc105173749"/>
      <w:bookmarkStart w:id="57" w:name="_Toc112756395"/>
      <w:r>
        <w:t>8.7.2.1</w:t>
      </w:r>
      <w:r>
        <w:tab/>
      </w:r>
      <w:r>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58" w:name="_Toc45798142"/>
      <w:bookmarkStart w:id="59" w:name="_Toc45897531"/>
      <w:bookmarkStart w:id="60" w:name="_Toc36554720"/>
      <w:bookmarkStart w:id="61" w:name="_Toc29503379"/>
      <w:bookmarkStart w:id="62" w:name="_Toc51745735"/>
      <w:bookmarkStart w:id="63" w:name="_Toc29503963"/>
      <w:bookmarkStart w:id="64" w:name="_Toc45720262"/>
      <w:bookmarkStart w:id="65" w:name="_Toc45658442"/>
      <w:bookmarkStart w:id="66" w:name="_Toc29504547"/>
      <w:bookmarkStart w:id="67" w:name="_Toc36552993"/>
      <w:bookmarkStart w:id="68" w:name="_Toc20954942"/>
      <w:bookmarkStart w:id="69" w:name="_Toc45652010"/>
      <w:r>
        <w:rPr>
          <w:lang w:eastAsia="zh-CN"/>
        </w:rPr>
        <w:t xml:space="preserve">The procedure uses </w:t>
      </w:r>
      <w:r>
        <w:rPr>
          <w:rFonts w:hint="eastAsia"/>
          <w:lang w:val="en-US" w:eastAsia="zh-CN"/>
        </w:rPr>
        <w:t xml:space="preserve">non </w:t>
      </w:r>
      <w:r>
        <w:rPr>
          <w:lang w:eastAsia="zh-CN"/>
        </w:rPr>
        <w:t>UE-associated signalling.</w:t>
      </w:r>
    </w:p>
    <w:p>
      <w:pPr>
        <w:pStyle w:val="5"/>
      </w:pPr>
      <w:bookmarkStart w:id="70" w:name="_CR8_7_2_2"/>
      <w:bookmarkEnd w:id="70"/>
      <w:bookmarkStart w:id="71" w:name="_Toc169664640"/>
      <w:bookmarkStart w:id="72" w:name="_Toc107409207"/>
      <w:bookmarkStart w:id="73" w:name="_Toc97891001"/>
      <w:bookmarkStart w:id="74" w:name="_Toc106108749"/>
      <w:bookmarkStart w:id="75" w:name="_Toc99123079"/>
      <w:bookmarkStart w:id="76" w:name="_Toc105173750"/>
      <w:bookmarkStart w:id="77" w:name="_Toc112756396"/>
      <w:bookmarkStart w:id="78" w:name="_Toc64445999"/>
      <w:bookmarkStart w:id="79" w:name="_Toc106122654"/>
      <w:bookmarkStart w:id="80" w:name="_Toc88651958"/>
      <w:bookmarkStart w:id="81" w:name="_Toc99661883"/>
      <w:bookmarkStart w:id="82" w:name="_Toc73981869"/>
      <w:bookmarkStart w:id="83" w:name="_Toc105151944"/>
      <w:r>
        <w:t>8.7.2.2</w:t>
      </w:r>
      <w:r>
        <w:tab/>
      </w:r>
      <w:r>
        <w:t>Successful Operation</w:t>
      </w:r>
      <w:bookmarkEnd w:id="58"/>
      <w:bookmarkEnd w:id="59"/>
      <w:bookmarkEnd w:id="60"/>
      <w:bookmarkEnd w:id="61"/>
      <w:bookmarkEnd w:id="62"/>
      <w:bookmarkEnd w:id="63"/>
      <w:bookmarkEnd w:id="64"/>
      <w:bookmarkEnd w:id="65"/>
      <w:bookmarkEnd w:id="66"/>
      <w:bookmarkEnd w:id="67"/>
      <w:bookmarkEnd w:id="68"/>
      <w:bookmarkEnd w:id="69"/>
      <w:bookmarkEnd w:id="71"/>
      <w:bookmarkEnd w:id="72"/>
      <w:bookmarkEnd w:id="73"/>
      <w:bookmarkEnd w:id="74"/>
      <w:bookmarkEnd w:id="75"/>
      <w:bookmarkEnd w:id="76"/>
      <w:bookmarkEnd w:id="77"/>
      <w:bookmarkEnd w:id="78"/>
      <w:bookmarkEnd w:id="79"/>
      <w:bookmarkEnd w:id="80"/>
      <w:bookmarkEnd w:id="81"/>
      <w:bookmarkEnd w:id="82"/>
      <w:bookmarkEnd w:id="83"/>
    </w:p>
    <w:p>
      <w:pPr>
        <w:pStyle w:val="61"/>
      </w:pPr>
      <w:r>
        <w:object>
          <v:shape id="_x0000_i1025" o:spt="75" type="#_x0000_t75" style="height:118.85pt;width:344.7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60"/>
      </w:pPr>
      <w:r>
        <w:t>Figure 8.7.2.2-1: RAN configuration update: successful operation</w:t>
      </w:r>
    </w:p>
    <w:p>
      <w:pPr>
        <w:rPr>
          <w:rFonts w:eastAsia="宋体"/>
        </w:rPr>
      </w:pP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pPr>
        <w:rPr>
          <w:rFonts w:eastAsia="宋体"/>
        </w:rPr>
      </w:pPr>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pPr>
        <w:rPr>
          <w:rFonts w:eastAsia="宋体"/>
        </w:rPr>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r>
        <w:t xml:space="preserve">If the </w:t>
      </w:r>
      <w:r>
        <w:rPr>
          <w:i/>
        </w:rPr>
        <w:t>Global RAN Node ID</w:t>
      </w:r>
      <w:r>
        <w:t xml:space="preserve"> IE is included in the RAN CONFIGURATION UPDATE message, the AMF shall associate the TNLA to the NG-C interface instance using the Global RAN Node ID.</w:t>
      </w:r>
    </w:p>
    <w:p>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t xml:space="preserve"> IE is absent:</w:t>
      </w:r>
    </w:p>
    <w:p>
      <w:pPr>
        <w:pStyle w:val="81"/>
      </w:pPr>
      <w:r>
        <w:t xml:space="preserve">- </w:t>
      </w:r>
      <w:r>
        <w:tab/>
      </w:r>
      <w:r>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pPr>
        <w:pStyle w:val="8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r>
        <w:t>If the RAN CONFIGURATION UPDATE message includes the</w:t>
      </w:r>
      <w:r>
        <w:rPr>
          <w:i/>
        </w:rPr>
        <w:t xml:space="preserve"> RAN Node Name </w:t>
      </w:r>
      <w:r>
        <w:t xml:space="preserve">IE, the AMF may store it or update this IE value if already stored, and use it as a human readable name of the NG-RAN node. If the RAN CONFIGURATION UPDATE message includes the </w:t>
      </w:r>
      <w:r>
        <w:rPr>
          <w:i/>
          <w:iCs/>
          <w:lang w:eastAsia="ja-JP"/>
        </w:rPr>
        <w:t>Extended RAN Node Name</w:t>
      </w:r>
      <w:r>
        <w:rPr>
          <w:lang w:eastAsia="ja-JP"/>
        </w:rPr>
        <w:t xml:space="preserve"> IE, </w:t>
      </w:r>
      <w:r>
        <w:t>the AMF may store it or update this IE value if already stored, and use it as a human readable name of the NG-RAN node</w:t>
      </w:r>
      <w:r>
        <w:rPr>
          <w:lang w:eastAsia="ja-JP"/>
        </w:rPr>
        <w:t xml:space="preserve"> and shall ignore the </w:t>
      </w:r>
      <w:r>
        <w:rPr>
          <w:i/>
        </w:rPr>
        <w:t xml:space="preserve">RAN Node Name </w:t>
      </w:r>
      <w:r>
        <w:t>IE</w:t>
      </w:r>
      <w:r>
        <w:rPr>
          <w:lang w:eastAsia="ja-JP"/>
        </w:rPr>
        <w:t xml:space="preserve"> if also included</w:t>
      </w:r>
      <w:r>
        <w:t>.</w:t>
      </w:r>
    </w:p>
    <w:p>
      <w:r>
        <w:t xml:space="preserve">If the </w:t>
      </w:r>
      <w:r>
        <w:rPr>
          <w:i/>
        </w:rPr>
        <w:t>NB-IoT Default Paging DRX</w:t>
      </w:r>
      <w:r>
        <w:t xml:space="preserve"> IE is included in the RAN CONFIGURATION UPDATE message, the AMF shall overwrite any previously stored NB-IoT default paging DRX value for the NG-RAN node.</w:t>
      </w:r>
    </w:p>
    <w:p>
      <w:r>
        <w:t xml:space="preserve">If the </w:t>
      </w:r>
      <w:r>
        <w:rPr>
          <w:rFonts w:eastAsia="Batang" w:cs="Arial"/>
          <w:i/>
          <w:lang w:eastAsia="ja-JP"/>
        </w:rPr>
        <w:t>RAT Information</w:t>
      </w:r>
      <w:r>
        <w:rPr>
          <w:i/>
        </w:rPr>
        <w:t xml:space="preserve"> </w:t>
      </w:r>
      <w:r>
        <w:t>IE is included in the RAN CONFIGURATION UPDATE message, the AMF shall handle this information as specified in TS 23.502 [10].</w:t>
      </w:r>
    </w:p>
    <w:p>
      <w:pPr>
        <w:rPr>
          <w:rFonts w:eastAsia="宋体"/>
        </w:rPr>
      </w:pPr>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RAN CONFIGURATION UPDATE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pPr>
        <w:rPr>
          <w:ins w:id="0" w:author="ZTE" w:date="2024-10-03T13:58:15Z"/>
          <w:rFonts w:eastAsia="宋体"/>
          <w:snapToGrid w:val="0"/>
        </w:rPr>
      </w:pPr>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t>RAN CONFIGURATION UPDATE m</w:t>
      </w:r>
      <w:r>
        <w:rPr>
          <w:rFonts w:eastAsia="宋体"/>
          <w:snapToGrid w:val="0"/>
        </w:rPr>
        <w:t xml:space="preserve">essage, the AMF shall, if supported, use this information </w:t>
      </w:r>
      <w:r>
        <w:rPr>
          <w:rFonts w:eastAsia="宋体"/>
        </w:rPr>
        <w:t>as specified in TS 23.501 [9]</w:t>
      </w:r>
      <w:r>
        <w:rPr>
          <w:rFonts w:eastAsia="宋体"/>
          <w:snapToGrid w:val="0"/>
        </w:rPr>
        <w:t>.</w:t>
      </w:r>
    </w:p>
    <w:p>
      <w:pPr>
        <w:rPr>
          <w:rFonts w:hint="default" w:eastAsia="宋体"/>
          <w:snapToGrid w:val="0"/>
          <w:lang w:val="en-US" w:eastAsia="zh-CN"/>
        </w:rPr>
      </w:pPr>
      <w:ins w:id="1" w:author="ZTE" w:date="2024-10-03T13:58:16Z">
        <w:r>
          <w:rPr>
            <w:rFonts w:hint="eastAsia" w:eastAsia="宋体"/>
            <w:snapToGrid w:val="0"/>
            <w:lang w:val="en-US" w:eastAsia="zh-CN"/>
          </w:rPr>
          <w:t>If t</w:t>
        </w:r>
      </w:ins>
      <w:ins w:id="2" w:author="ZTE" w:date="2024-10-03T13:58:17Z">
        <w:r>
          <w:rPr>
            <w:rFonts w:hint="eastAsia" w:eastAsia="宋体"/>
            <w:snapToGrid w:val="0"/>
            <w:lang w:val="en-US" w:eastAsia="zh-CN"/>
          </w:rPr>
          <w:t xml:space="preserve">he </w:t>
        </w:r>
      </w:ins>
      <w:ins w:id="3" w:author="ZTE" w:date="2024-10-03T13:58:18Z">
        <w:r>
          <w:rPr>
            <w:rFonts w:hint="eastAsia" w:eastAsia="宋体"/>
            <w:b w:val="0"/>
            <w:bCs w:val="0"/>
            <w:i/>
            <w:iCs/>
            <w:snapToGrid w:val="0"/>
            <w:lang w:val="en-US" w:eastAsia="zh-CN"/>
          </w:rPr>
          <w:t xml:space="preserve">NTN </w:t>
        </w:r>
      </w:ins>
      <w:ins w:id="4" w:author="ZTE" w:date="2024-10-03T13:58:19Z">
        <w:r>
          <w:rPr>
            <w:rFonts w:hint="eastAsia" w:eastAsia="宋体"/>
            <w:b w:val="0"/>
            <w:bCs w:val="0"/>
            <w:i/>
            <w:iCs/>
            <w:snapToGrid w:val="0"/>
            <w:lang w:val="en-US" w:eastAsia="zh-CN"/>
          </w:rPr>
          <w:t>Su</w:t>
        </w:r>
      </w:ins>
      <w:ins w:id="5" w:author="ZTE" w:date="2024-10-03T13:58:21Z">
        <w:r>
          <w:rPr>
            <w:rFonts w:hint="eastAsia" w:eastAsia="宋体"/>
            <w:b w:val="0"/>
            <w:bCs w:val="0"/>
            <w:i/>
            <w:iCs/>
            <w:snapToGrid w:val="0"/>
            <w:lang w:val="en-US" w:eastAsia="zh-CN"/>
          </w:rPr>
          <w:t xml:space="preserve">spend </w:t>
        </w:r>
      </w:ins>
      <w:ins w:id="6" w:author="ZTE" w:date="2024-10-03T13:58:22Z">
        <w:r>
          <w:rPr>
            <w:rFonts w:hint="eastAsia" w:eastAsia="宋体"/>
            <w:b w:val="0"/>
            <w:bCs w:val="0"/>
            <w:i/>
            <w:iCs/>
            <w:snapToGrid w:val="0"/>
            <w:lang w:val="en-US" w:eastAsia="zh-CN"/>
          </w:rPr>
          <w:t>Ind</w:t>
        </w:r>
      </w:ins>
      <w:ins w:id="7" w:author="ZTE" w:date="2024-10-03T13:58:23Z">
        <w:r>
          <w:rPr>
            <w:rFonts w:hint="eastAsia" w:eastAsia="宋体"/>
            <w:b w:val="0"/>
            <w:bCs w:val="0"/>
            <w:i/>
            <w:iCs/>
            <w:snapToGrid w:val="0"/>
            <w:lang w:val="en-US" w:eastAsia="zh-CN"/>
          </w:rPr>
          <w:t>icat</w:t>
        </w:r>
      </w:ins>
      <w:ins w:id="8" w:author="ZTE" w:date="2024-10-03T13:58:24Z">
        <w:r>
          <w:rPr>
            <w:rFonts w:hint="eastAsia" w:eastAsia="宋体"/>
            <w:b w:val="0"/>
            <w:bCs w:val="0"/>
            <w:i/>
            <w:iCs/>
            <w:snapToGrid w:val="0"/>
            <w:lang w:val="en-US" w:eastAsia="zh-CN"/>
          </w:rPr>
          <w:t>ion</w:t>
        </w:r>
      </w:ins>
      <w:ins w:id="9" w:author="ZTE" w:date="2024-10-03T13:58:24Z">
        <w:r>
          <w:rPr>
            <w:rFonts w:hint="eastAsia" w:eastAsia="宋体"/>
            <w:snapToGrid w:val="0"/>
            <w:lang w:val="en-US" w:eastAsia="zh-CN"/>
          </w:rPr>
          <w:t xml:space="preserve"> IE</w:t>
        </w:r>
      </w:ins>
      <w:ins w:id="10" w:author="ZTE" w:date="2024-10-03T13:58:25Z">
        <w:r>
          <w:rPr>
            <w:rFonts w:hint="eastAsia" w:eastAsia="宋体"/>
            <w:snapToGrid w:val="0"/>
            <w:lang w:val="en-US" w:eastAsia="zh-CN"/>
          </w:rPr>
          <w:t xml:space="preserve"> is </w:t>
        </w:r>
      </w:ins>
      <w:ins w:id="11" w:author="ZTE" w:date="2024-10-03T13:58:31Z">
        <w:r>
          <w:rPr>
            <w:rFonts w:hint="eastAsia" w:eastAsia="宋体"/>
            <w:snapToGrid w:val="0"/>
            <w:lang w:val="en-US" w:eastAsia="zh-CN"/>
          </w:rPr>
          <w:t>i</w:t>
        </w:r>
      </w:ins>
      <w:ins w:id="12" w:author="ZTE" w:date="2024-10-03T13:58:33Z">
        <w:r>
          <w:rPr>
            <w:rFonts w:hint="eastAsia" w:eastAsia="宋体"/>
            <w:snapToGrid w:val="0"/>
            <w:lang w:val="en-US" w:eastAsia="zh-CN"/>
          </w:rPr>
          <w:t>nc</w:t>
        </w:r>
      </w:ins>
      <w:ins w:id="13" w:author="ZTE" w:date="2024-10-03T13:58:34Z">
        <w:r>
          <w:rPr>
            <w:rFonts w:hint="eastAsia" w:eastAsia="宋体"/>
            <w:snapToGrid w:val="0"/>
            <w:lang w:val="en-US" w:eastAsia="zh-CN"/>
          </w:rPr>
          <w:t>luded</w:t>
        </w:r>
      </w:ins>
      <w:ins w:id="14" w:author="ZTE" w:date="2024-10-03T13:58:38Z">
        <w:r>
          <w:rPr>
            <w:rFonts w:hint="eastAsia" w:eastAsia="宋体"/>
            <w:snapToGrid w:val="0"/>
            <w:lang w:val="en-US" w:eastAsia="zh-CN"/>
          </w:rPr>
          <w:t xml:space="preserve"> in t</w:t>
        </w:r>
      </w:ins>
      <w:ins w:id="15" w:author="ZTE" w:date="2024-10-03T13:58:39Z">
        <w:r>
          <w:rPr>
            <w:rFonts w:hint="eastAsia" w:eastAsia="宋体"/>
            <w:snapToGrid w:val="0"/>
            <w:lang w:val="en-US" w:eastAsia="zh-CN"/>
          </w:rPr>
          <w:t>he RAN</w:t>
        </w:r>
      </w:ins>
      <w:ins w:id="16" w:author="ZTE" w:date="2024-10-03T13:58:40Z">
        <w:r>
          <w:rPr>
            <w:rFonts w:hint="eastAsia" w:eastAsia="宋体"/>
            <w:snapToGrid w:val="0"/>
            <w:lang w:val="en-US" w:eastAsia="zh-CN"/>
          </w:rPr>
          <w:t xml:space="preserve"> </w:t>
        </w:r>
      </w:ins>
      <w:ins w:id="17" w:author="ZTE" w:date="2024-10-03T13:58:41Z">
        <w:r>
          <w:rPr>
            <w:rFonts w:hint="eastAsia" w:eastAsia="宋体"/>
            <w:snapToGrid w:val="0"/>
            <w:lang w:val="en-US" w:eastAsia="zh-CN"/>
          </w:rPr>
          <w:t>CONFI</w:t>
        </w:r>
      </w:ins>
      <w:ins w:id="18" w:author="ZTE" w:date="2024-10-03T13:58:42Z">
        <w:r>
          <w:rPr>
            <w:rFonts w:hint="eastAsia" w:eastAsia="宋体"/>
            <w:snapToGrid w:val="0"/>
            <w:lang w:val="en-US" w:eastAsia="zh-CN"/>
          </w:rPr>
          <w:t>GUR</w:t>
        </w:r>
      </w:ins>
      <w:ins w:id="19" w:author="ZTE" w:date="2024-10-03T13:58:44Z">
        <w:r>
          <w:rPr>
            <w:rFonts w:hint="eastAsia" w:eastAsia="宋体"/>
            <w:snapToGrid w:val="0"/>
            <w:lang w:val="en-US" w:eastAsia="zh-CN"/>
          </w:rPr>
          <w:t>A</w:t>
        </w:r>
      </w:ins>
      <w:ins w:id="20" w:author="ZTE" w:date="2024-10-03T13:58:45Z">
        <w:r>
          <w:rPr>
            <w:rFonts w:hint="eastAsia" w:eastAsia="宋体"/>
            <w:snapToGrid w:val="0"/>
            <w:lang w:val="en-US" w:eastAsia="zh-CN"/>
          </w:rPr>
          <w:t xml:space="preserve">TION </w:t>
        </w:r>
      </w:ins>
      <w:ins w:id="21" w:author="ZTE" w:date="2024-10-03T13:58:46Z">
        <w:r>
          <w:rPr>
            <w:rFonts w:hint="eastAsia" w:eastAsia="宋体"/>
            <w:snapToGrid w:val="0"/>
            <w:lang w:val="en-US" w:eastAsia="zh-CN"/>
          </w:rPr>
          <w:t>UPDATE</w:t>
        </w:r>
      </w:ins>
      <w:ins w:id="22" w:author="ZTE" w:date="2024-10-03T13:58:48Z">
        <w:r>
          <w:rPr>
            <w:rFonts w:hint="eastAsia" w:eastAsia="宋体"/>
            <w:snapToGrid w:val="0"/>
            <w:lang w:val="en-US" w:eastAsia="zh-CN"/>
          </w:rPr>
          <w:t xml:space="preserve"> </w:t>
        </w:r>
      </w:ins>
      <w:ins w:id="23" w:author="ZTE" w:date="2024-10-03T13:58:50Z">
        <w:r>
          <w:rPr>
            <w:rFonts w:hint="eastAsia" w:eastAsia="宋体"/>
            <w:snapToGrid w:val="0"/>
            <w:lang w:val="en-US" w:eastAsia="zh-CN"/>
          </w:rPr>
          <w:t>mess</w:t>
        </w:r>
      </w:ins>
      <w:ins w:id="24" w:author="ZTE" w:date="2024-10-03T13:58:51Z">
        <w:r>
          <w:rPr>
            <w:rFonts w:hint="eastAsia" w:eastAsia="宋体"/>
            <w:snapToGrid w:val="0"/>
            <w:lang w:val="en-US" w:eastAsia="zh-CN"/>
          </w:rPr>
          <w:t>age</w:t>
        </w:r>
      </w:ins>
      <w:ins w:id="25" w:author="ZTE" w:date="2024-10-03T13:58:52Z">
        <w:r>
          <w:rPr>
            <w:rFonts w:hint="eastAsia" w:eastAsia="宋体"/>
            <w:snapToGrid w:val="0"/>
            <w:lang w:val="en-US" w:eastAsia="zh-CN"/>
          </w:rPr>
          <w:t xml:space="preserve">, the </w:t>
        </w:r>
      </w:ins>
      <w:ins w:id="26" w:author="ZTE" w:date="2024-10-03T13:58:53Z">
        <w:r>
          <w:rPr>
            <w:rFonts w:hint="eastAsia" w:eastAsia="宋体"/>
            <w:snapToGrid w:val="0"/>
            <w:lang w:val="en-US" w:eastAsia="zh-CN"/>
          </w:rPr>
          <w:t>AM</w:t>
        </w:r>
      </w:ins>
      <w:ins w:id="27" w:author="ZTE" w:date="2024-10-03T13:58:54Z">
        <w:r>
          <w:rPr>
            <w:rFonts w:hint="eastAsia" w:eastAsia="宋体"/>
            <w:snapToGrid w:val="0"/>
            <w:lang w:val="en-US" w:eastAsia="zh-CN"/>
          </w:rPr>
          <w:t>F</w:t>
        </w:r>
      </w:ins>
      <w:ins w:id="28" w:author="ZTE" w:date="2024-10-03T13:58:55Z">
        <w:r>
          <w:rPr>
            <w:rFonts w:hint="eastAsia" w:eastAsia="宋体"/>
            <w:snapToGrid w:val="0"/>
            <w:lang w:val="en-US" w:eastAsia="zh-CN"/>
          </w:rPr>
          <w:t xml:space="preserve"> sh</w:t>
        </w:r>
      </w:ins>
      <w:ins w:id="29" w:author="ZTE" w:date="2024-10-03T13:58:56Z">
        <w:r>
          <w:rPr>
            <w:rFonts w:hint="eastAsia" w:eastAsia="宋体"/>
            <w:snapToGrid w:val="0"/>
            <w:lang w:val="en-US" w:eastAsia="zh-CN"/>
          </w:rPr>
          <w:t>all</w:t>
        </w:r>
      </w:ins>
      <w:ins w:id="30" w:author="ZTE" w:date="2024-10-03T14:00:28Z">
        <w:r>
          <w:rPr>
            <w:rFonts w:hint="eastAsia" w:eastAsia="宋体"/>
            <w:snapToGrid w:val="0"/>
            <w:lang w:val="en-US" w:eastAsia="zh-CN"/>
          </w:rPr>
          <w:t>, if s</w:t>
        </w:r>
      </w:ins>
      <w:ins w:id="31" w:author="ZTE" w:date="2024-10-03T14:00:29Z">
        <w:r>
          <w:rPr>
            <w:rFonts w:hint="eastAsia" w:eastAsia="宋体"/>
            <w:snapToGrid w:val="0"/>
            <w:lang w:val="en-US" w:eastAsia="zh-CN"/>
          </w:rPr>
          <w:t>upport</w:t>
        </w:r>
      </w:ins>
      <w:ins w:id="32" w:author="ZTE" w:date="2024-10-03T14:00:30Z">
        <w:r>
          <w:rPr>
            <w:rFonts w:hint="eastAsia" w:eastAsia="宋体"/>
            <w:snapToGrid w:val="0"/>
            <w:lang w:val="en-US" w:eastAsia="zh-CN"/>
          </w:rPr>
          <w:t>ed,</w:t>
        </w:r>
      </w:ins>
      <w:ins w:id="33" w:author="ZTE" w:date="2024-10-03T13:58:58Z">
        <w:r>
          <w:rPr>
            <w:rFonts w:hint="eastAsia" w:eastAsia="宋体"/>
            <w:snapToGrid w:val="0"/>
            <w:lang w:val="en-US" w:eastAsia="zh-CN"/>
          </w:rPr>
          <w:t xml:space="preserve"> s</w:t>
        </w:r>
      </w:ins>
      <w:ins w:id="34" w:author="ZTE" w:date="2024-10-03T13:58:59Z">
        <w:r>
          <w:rPr>
            <w:rFonts w:hint="eastAsia" w:eastAsia="宋体"/>
            <w:snapToGrid w:val="0"/>
            <w:lang w:val="en-US" w:eastAsia="zh-CN"/>
          </w:rPr>
          <w:t>uspe</w:t>
        </w:r>
      </w:ins>
      <w:ins w:id="35" w:author="ZTE" w:date="2024-10-03T13:59:00Z">
        <w:r>
          <w:rPr>
            <w:rFonts w:hint="eastAsia" w:eastAsia="宋体"/>
            <w:snapToGrid w:val="0"/>
            <w:lang w:val="en-US" w:eastAsia="zh-CN"/>
          </w:rPr>
          <w:t>nd the</w:t>
        </w:r>
      </w:ins>
      <w:ins w:id="36" w:author="ZTE" w:date="2024-10-03T13:59:01Z">
        <w:r>
          <w:rPr>
            <w:rFonts w:hint="eastAsia" w:eastAsia="宋体"/>
            <w:snapToGrid w:val="0"/>
            <w:lang w:val="en-US" w:eastAsia="zh-CN"/>
          </w:rPr>
          <w:t xml:space="preserve"> NG int</w:t>
        </w:r>
      </w:ins>
      <w:ins w:id="37" w:author="ZTE" w:date="2024-10-03T13:59:02Z">
        <w:r>
          <w:rPr>
            <w:rFonts w:hint="eastAsia" w:eastAsia="宋体"/>
            <w:snapToGrid w:val="0"/>
            <w:lang w:val="en-US" w:eastAsia="zh-CN"/>
          </w:rPr>
          <w:t>erface</w:t>
        </w:r>
      </w:ins>
      <w:ins w:id="38" w:author="ZTE" w:date="2024-10-03T13:59:04Z">
        <w:r>
          <w:rPr>
            <w:rFonts w:hint="eastAsia" w:eastAsia="宋体"/>
            <w:snapToGrid w:val="0"/>
            <w:lang w:val="en-US" w:eastAsia="zh-CN"/>
          </w:rPr>
          <w: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Pr>
        <w:rPr>
          <w:ins w:id="39" w:author="ZTE" w:date="2024-10-03T13:59:20Z"/>
          <w:rFonts w:hint="default" w:eastAsia="宋体"/>
          <w:snapToGrid w:val="0"/>
          <w:lang w:val="en-US" w:eastAsia="zh-CN"/>
        </w:rPr>
      </w:pPr>
      <w:ins w:id="40" w:author="ZTE" w:date="2024-10-03T13:59:20Z">
        <w:r>
          <w:rPr>
            <w:rFonts w:hint="eastAsia" w:eastAsia="宋体"/>
            <w:snapToGrid w:val="0"/>
            <w:lang w:val="en-US" w:eastAsia="zh-CN"/>
          </w:rPr>
          <w:t xml:space="preserve">If the </w:t>
        </w:r>
      </w:ins>
      <w:ins w:id="41" w:author="ZTE" w:date="2024-10-03T13:59:20Z">
        <w:r>
          <w:rPr>
            <w:rFonts w:hint="eastAsia" w:eastAsia="宋体"/>
            <w:i/>
            <w:iCs/>
            <w:snapToGrid w:val="0"/>
            <w:lang w:val="en-US" w:eastAsia="zh-CN"/>
          </w:rPr>
          <w:t xml:space="preserve">NTN </w:t>
        </w:r>
      </w:ins>
      <w:ins w:id="42" w:author="ZTE" w:date="2024-10-03T13:59:24Z">
        <w:r>
          <w:rPr>
            <w:rFonts w:hint="eastAsia" w:eastAsia="宋体"/>
            <w:i/>
            <w:iCs/>
            <w:snapToGrid w:val="0"/>
            <w:lang w:val="en-US" w:eastAsia="zh-CN"/>
          </w:rPr>
          <w:t>Re</w:t>
        </w:r>
      </w:ins>
      <w:ins w:id="43" w:author="ZTE" w:date="2024-10-03T13:59:25Z">
        <w:r>
          <w:rPr>
            <w:rFonts w:hint="eastAsia" w:eastAsia="宋体"/>
            <w:i/>
            <w:iCs/>
            <w:snapToGrid w:val="0"/>
            <w:lang w:val="en-US" w:eastAsia="zh-CN"/>
          </w:rPr>
          <w:t>su</w:t>
        </w:r>
      </w:ins>
      <w:ins w:id="44" w:author="ZTE" w:date="2024-10-03T13:59:26Z">
        <w:r>
          <w:rPr>
            <w:rFonts w:hint="eastAsia" w:eastAsia="宋体"/>
            <w:i/>
            <w:iCs/>
            <w:snapToGrid w:val="0"/>
            <w:lang w:val="en-US" w:eastAsia="zh-CN"/>
          </w:rPr>
          <w:t>me</w:t>
        </w:r>
      </w:ins>
      <w:ins w:id="45" w:author="ZTE" w:date="2024-10-03T13:59:20Z">
        <w:r>
          <w:rPr>
            <w:rFonts w:hint="eastAsia" w:eastAsia="宋体"/>
            <w:i/>
            <w:iCs/>
            <w:snapToGrid w:val="0"/>
            <w:lang w:val="en-US" w:eastAsia="zh-CN"/>
          </w:rPr>
          <w:t xml:space="preserve"> Indication</w:t>
        </w:r>
      </w:ins>
      <w:ins w:id="46" w:author="ZTE" w:date="2024-10-03T13:59:20Z">
        <w:r>
          <w:rPr>
            <w:rFonts w:hint="eastAsia" w:eastAsia="宋体"/>
            <w:snapToGrid w:val="0"/>
            <w:lang w:val="en-US" w:eastAsia="zh-CN"/>
          </w:rPr>
          <w:t xml:space="preserve"> IE is included in the RAN CONFIGURATION UPDATE message, the AMF shall</w:t>
        </w:r>
      </w:ins>
      <w:ins w:id="47" w:author="ZTE" w:date="2024-10-03T14:00:35Z">
        <w:r>
          <w:rPr>
            <w:rFonts w:hint="eastAsia" w:eastAsia="宋体"/>
            <w:snapToGrid w:val="0"/>
            <w:lang w:val="en-US" w:eastAsia="zh-CN"/>
          </w:rPr>
          <w:t xml:space="preserve">, </w:t>
        </w:r>
      </w:ins>
      <w:ins w:id="48" w:author="ZTE" w:date="2024-10-03T14:00:36Z">
        <w:r>
          <w:rPr>
            <w:rFonts w:hint="eastAsia" w:eastAsia="宋体"/>
            <w:snapToGrid w:val="0"/>
            <w:lang w:val="en-US" w:eastAsia="zh-CN"/>
          </w:rPr>
          <w:t>if s</w:t>
        </w:r>
      </w:ins>
      <w:ins w:id="49" w:author="ZTE" w:date="2024-10-03T14:00:38Z">
        <w:r>
          <w:rPr>
            <w:rFonts w:hint="eastAsia" w:eastAsia="宋体"/>
            <w:snapToGrid w:val="0"/>
            <w:lang w:val="en-US" w:eastAsia="zh-CN"/>
          </w:rPr>
          <w:t>upporte</w:t>
        </w:r>
      </w:ins>
      <w:ins w:id="50" w:author="ZTE" w:date="2024-10-03T14:00:39Z">
        <w:r>
          <w:rPr>
            <w:rFonts w:hint="eastAsia" w:eastAsia="宋体"/>
            <w:snapToGrid w:val="0"/>
            <w:lang w:val="en-US" w:eastAsia="zh-CN"/>
          </w:rPr>
          <w:t>d,</w:t>
        </w:r>
      </w:ins>
      <w:ins w:id="51" w:author="ZTE" w:date="2024-10-03T14:00:40Z">
        <w:r>
          <w:rPr>
            <w:rFonts w:hint="eastAsia" w:eastAsia="宋体"/>
            <w:snapToGrid w:val="0"/>
            <w:lang w:val="en-US" w:eastAsia="zh-CN"/>
          </w:rPr>
          <w:t xml:space="preserve"> </w:t>
        </w:r>
      </w:ins>
      <w:ins w:id="52" w:author="ZTE" w:date="2024-10-03T13:59:54Z">
        <w:r>
          <w:rPr>
            <w:rFonts w:hint="eastAsia" w:eastAsia="宋体"/>
            <w:snapToGrid w:val="0"/>
            <w:lang w:val="en-US" w:eastAsia="zh-CN"/>
          </w:rPr>
          <w:t>resu</w:t>
        </w:r>
      </w:ins>
      <w:ins w:id="53" w:author="ZTE" w:date="2024-10-03T13:59:57Z">
        <w:r>
          <w:rPr>
            <w:rFonts w:hint="eastAsia" w:eastAsia="宋体"/>
            <w:snapToGrid w:val="0"/>
            <w:lang w:val="en-US" w:eastAsia="zh-CN"/>
          </w:rPr>
          <w:t>me</w:t>
        </w:r>
      </w:ins>
      <w:ins w:id="54" w:author="ZTE" w:date="2024-10-03T13:59:20Z">
        <w:r>
          <w:rPr>
            <w:rFonts w:hint="eastAsia" w:eastAsia="宋体"/>
            <w:snapToGrid w:val="0"/>
            <w:lang w:val="en-US" w:eastAsia="zh-CN"/>
          </w:rPr>
          <w:t xml:space="preserve"> the NG interface.</w:t>
        </w:r>
      </w:ins>
    </w:p>
    <w:p>
      <w:pPr>
        <w:rPr>
          <w:rFonts w:cs="Arial"/>
          <w:szCs w:val="18"/>
          <w:lang w:eastAsia="zh-CN"/>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pPr>
      <w:bookmarkStart w:id="84" w:name="_Toc45720467"/>
      <w:bookmarkStart w:id="85" w:name="_Toc36553179"/>
      <w:bookmarkStart w:id="86" w:name="_Toc36554906"/>
      <w:bookmarkStart w:id="87" w:name="_Toc169664911"/>
      <w:bookmarkStart w:id="88" w:name="_Toc51745940"/>
      <w:bookmarkStart w:id="89" w:name="_Toc29504733"/>
      <w:bookmarkStart w:id="90" w:name="_Toc97891206"/>
      <w:bookmarkStart w:id="91" w:name="_Toc99123327"/>
      <w:bookmarkStart w:id="92" w:name="_Toc45798347"/>
      <w:bookmarkStart w:id="93" w:name="_Toc99662131"/>
      <w:bookmarkStart w:id="94" w:name="_Toc105174003"/>
      <w:bookmarkStart w:id="95" w:name="_Toc112756648"/>
      <w:bookmarkStart w:id="96" w:name="_Toc29503565"/>
      <w:bookmarkStart w:id="97" w:name="_Toc105152197"/>
      <w:bookmarkStart w:id="98" w:name="_Toc106109001"/>
      <w:bookmarkStart w:id="99" w:name="_Toc45652215"/>
      <w:bookmarkStart w:id="100" w:name="_Toc45658647"/>
      <w:bookmarkStart w:id="101" w:name="_Toc45897736"/>
      <w:bookmarkStart w:id="102" w:name="_Toc29504149"/>
      <w:bookmarkStart w:id="103" w:name="_Toc106122906"/>
      <w:bookmarkStart w:id="104" w:name="_Toc20955119"/>
      <w:bookmarkStart w:id="105" w:name="_Toc88652163"/>
      <w:bookmarkStart w:id="106" w:name="_Toc73982074"/>
      <w:bookmarkStart w:id="107" w:name="_Toc64446204"/>
      <w:bookmarkStart w:id="108" w:name="_Toc107409459"/>
      <w:r>
        <w:t>9.2.6.4</w:t>
      </w:r>
      <w:r>
        <w:tab/>
      </w:r>
      <w:r>
        <w:t>RAN CONFIGURATION UPDATE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
        <w:t>This message is sent by the NG-RAN node to transfer updated application layer information for an NG-C interface instance.</w:t>
      </w:r>
    </w:p>
    <w:p>
      <w:pPr>
        <w:rPr>
          <w:rFonts w:eastAsia="Batang"/>
        </w:rPr>
      </w:pPr>
      <w:r>
        <w:t xml:space="preserve">Direction: NG-RAN node </w:t>
      </w:r>
      <w:r>
        <w:rPr/>
        <w:sym w:font="Symbol" w:char="F0AE"/>
      </w:r>
      <w:r>
        <w:t xml:space="preserve"> AMF</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7"/>
              <w:rPr>
                <w:rFonts w:cs="Arial"/>
                <w:lang w:eastAsia="ja-JP"/>
              </w:rPr>
            </w:pPr>
            <w:r>
              <w:rPr>
                <w:rFonts w:cs="Arial"/>
                <w:lang w:eastAsia="ja-JP"/>
              </w:rPr>
              <w:t>IE/Group Name</w:t>
            </w:r>
          </w:p>
        </w:tc>
        <w:tc>
          <w:tcPr>
            <w:tcW w:w="1020" w:type="dxa"/>
          </w:tcPr>
          <w:p>
            <w:pPr>
              <w:pStyle w:val="57"/>
              <w:rPr>
                <w:rFonts w:cs="Arial"/>
                <w:lang w:eastAsia="ja-JP"/>
              </w:rPr>
            </w:pPr>
            <w:r>
              <w:rPr>
                <w:rFonts w:cs="Arial"/>
                <w:lang w:eastAsia="ja-JP"/>
              </w:rPr>
              <w:t>Presence</w:t>
            </w:r>
          </w:p>
        </w:tc>
        <w:tc>
          <w:tcPr>
            <w:tcW w:w="1080" w:type="dxa"/>
          </w:tcPr>
          <w:p>
            <w:pPr>
              <w:pStyle w:val="57"/>
              <w:rPr>
                <w:rFonts w:cs="Arial"/>
                <w:lang w:eastAsia="ja-JP"/>
              </w:rPr>
            </w:pPr>
            <w:r>
              <w:rPr>
                <w:rFonts w:cs="Arial"/>
                <w:lang w:eastAsia="ja-JP"/>
              </w:rPr>
              <w:t>Range</w:t>
            </w:r>
          </w:p>
        </w:tc>
        <w:tc>
          <w:tcPr>
            <w:tcW w:w="1587" w:type="dxa"/>
          </w:tcPr>
          <w:p>
            <w:pPr>
              <w:pStyle w:val="57"/>
              <w:rPr>
                <w:rFonts w:cs="Arial"/>
                <w:lang w:eastAsia="ja-JP"/>
              </w:rPr>
            </w:pPr>
            <w:r>
              <w:rPr>
                <w:rFonts w:cs="Arial"/>
                <w:lang w:eastAsia="ja-JP"/>
              </w:rPr>
              <w:t>IE type and reference</w:t>
            </w:r>
          </w:p>
        </w:tc>
        <w:tc>
          <w:tcPr>
            <w:tcW w:w="1757" w:type="dxa"/>
          </w:tcPr>
          <w:p>
            <w:pPr>
              <w:pStyle w:val="57"/>
              <w:rPr>
                <w:rFonts w:cs="Arial"/>
                <w:lang w:eastAsia="ja-JP"/>
              </w:rPr>
            </w:pPr>
            <w:r>
              <w:rPr>
                <w:rFonts w:cs="Arial"/>
                <w:lang w:eastAsia="ja-JP"/>
              </w:rPr>
              <w:t>Semantics description</w:t>
            </w:r>
          </w:p>
        </w:tc>
        <w:tc>
          <w:tcPr>
            <w:tcW w:w="1080" w:type="dxa"/>
          </w:tcPr>
          <w:p>
            <w:pPr>
              <w:pStyle w:val="57"/>
              <w:rPr>
                <w:rFonts w:cs="Arial"/>
                <w:lang w:eastAsia="ja-JP"/>
              </w:rPr>
            </w:pPr>
            <w:r>
              <w:rPr>
                <w:rFonts w:cs="Arial"/>
                <w:lang w:eastAsia="ja-JP"/>
              </w:rPr>
              <w:t>Criticality</w:t>
            </w:r>
          </w:p>
        </w:tc>
        <w:tc>
          <w:tcPr>
            <w:tcW w:w="1080" w:type="dxa"/>
          </w:tcPr>
          <w:p>
            <w:pPr>
              <w:pStyle w:val="57"/>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lang w:eastAsia="ja-JP"/>
              </w:rPr>
            </w:pPr>
            <w:r>
              <w:rPr>
                <w:lang w:eastAsia="ja-JP"/>
              </w:rPr>
              <w:t>Message Type</w:t>
            </w:r>
          </w:p>
        </w:tc>
        <w:tc>
          <w:tcPr>
            <w:tcW w:w="1020" w:type="dxa"/>
          </w:tcPr>
          <w:p>
            <w:pPr>
              <w:pStyle w:val="59"/>
              <w:rPr>
                <w:lang w:eastAsia="ja-JP"/>
              </w:rPr>
            </w:pPr>
            <w:r>
              <w:rPr>
                <w:lang w:eastAsia="ja-JP"/>
              </w:rPr>
              <w:t>M</w:t>
            </w:r>
          </w:p>
        </w:tc>
        <w:tc>
          <w:tcPr>
            <w:tcW w:w="1080" w:type="dxa"/>
          </w:tcPr>
          <w:p>
            <w:pPr>
              <w:pStyle w:val="59"/>
              <w:rPr>
                <w:lang w:eastAsia="ja-JP"/>
              </w:rPr>
            </w:pPr>
          </w:p>
        </w:tc>
        <w:tc>
          <w:tcPr>
            <w:tcW w:w="1587" w:type="dxa"/>
          </w:tcPr>
          <w:p>
            <w:pPr>
              <w:pStyle w:val="59"/>
              <w:rPr>
                <w:lang w:eastAsia="ja-JP"/>
              </w:rPr>
            </w:pPr>
            <w:r>
              <w:rPr>
                <w:lang w:eastAsia="ja-JP"/>
              </w:rPr>
              <w:t>9.3.1.1</w:t>
            </w:r>
          </w:p>
        </w:tc>
        <w:tc>
          <w:tcPr>
            <w:tcW w:w="1757" w:type="dxa"/>
          </w:tcPr>
          <w:p>
            <w:pPr>
              <w:pStyle w:val="59"/>
              <w:rPr>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lang w:eastAsia="ja-JP"/>
              </w:rPr>
            </w:pPr>
            <w:r>
              <w:rPr>
                <w:rFonts w:eastAsia="Batang"/>
                <w:lang w:eastAsia="ja-JP"/>
              </w:rPr>
              <w:t>RAN Node Name</w:t>
            </w:r>
          </w:p>
        </w:tc>
        <w:tc>
          <w:tcPr>
            <w:tcW w:w="1020" w:type="dxa"/>
          </w:tcPr>
          <w:p>
            <w:pPr>
              <w:pStyle w:val="59"/>
              <w:rPr>
                <w:lang w:eastAsia="ja-JP"/>
              </w:rPr>
            </w:pPr>
            <w:r>
              <w:rPr>
                <w:lang w:eastAsia="ja-JP"/>
              </w:rPr>
              <w:t>O</w:t>
            </w:r>
          </w:p>
        </w:tc>
        <w:tc>
          <w:tcPr>
            <w:tcW w:w="1080" w:type="dxa"/>
          </w:tcPr>
          <w:p>
            <w:pPr>
              <w:pStyle w:val="59"/>
              <w:rPr>
                <w:i/>
                <w:lang w:eastAsia="ja-JP"/>
              </w:rPr>
            </w:pPr>
          </w:p>
        </w:tc>
        <w:tc>
          <w:tcPr>
            <w:tcW w:w="1587" w:type="dxa"/>
          </w:tcPr>
          <w:p>
            <w:pPr>
              <w:pStyle w:val="59"/>
            </w:pPr>
            <w:r>
              <w:t>PrintableString</w:t>
            </w:r>
          </w:p>
          <w:p>
            <w:pPr>
              <w:pStyle w:val="59"/>
              <w:rPr>
                <w:lang w:eastAsia="ja-JP"/>
              </w:rPr>
            </w:pPr>
            <w:r>
              <w:t>(SIZE(1..150, …))</w:t>
            </w:r>
          </w:p>
        </w:tc>
        <w:tc>
          <w:tcPr>
            <w:tcW w:w="1757" w:type="dxa"/>
          </w:tcPr>
          <w:p>
            <w:pPr>
              <w:pStyle w:val="59"/>
              <w:rPr>
                <w:lang w:eastAsia="ja-JP"/>
              </w:rPr>
            </w:pPr>
          </w:p>
        </w:tc>
        <w:tc>
          <w:tcPr>
            <w:tcW w:w="1080" w:type="dxa"/>
          </w:tcPr>
          <w:p>
            <w:pPr>
              <w:pStyle w:val="58"/>
              <w:rPr>
                <w:lang w:eastAsia="ja-JP"/>
              </w:rPr>
            </w:pPr>
            <w:r>
              <w:t>YES</w:t>
            </w:r>
          </w:p>
        </w:tc>
        <w:tc>
          <w:tcPr>
            <w:tcW w:w="1080" w:type="dxa"/>
          </w:tcPr>
          <w:p>
            <w:pPr>
              <w:pStyle w:val="58"/>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lang w:eastAsia="ja-JP"/>
              </w:rPr>
            </w:pPr>
            <w:r>
              <w:rPr>
                <w:rFonts w:eastAsia="Batang"/>
                <w:b/>
              </w:rPr>
              <w:t>Supported TA List</w:t>
            </w:r>
          </w:p>
        </w:tc>
        <w:tc>
          <w:tcPr>
            <w:tcW w:w="1020" w:type="dxa"/>
          </w:tcPr>
          <w:p>
            <w:pPr>
              <w:pStyle w:val="59"/>
              <w:rPr>
                <w:lang w:eastAsia="ja-JP"/>
              </w:rPr>
            </w:pPr>
          </w:p>
        </w:tc>
        <w:tc>
          <w:tcPr>
            <w:tcW w:w="1080" w:type="dxa"/>
          </w:tcPr>
          <w:p>
            <w:pPr>
              <w:pStyle w:val="59"/>
              <w:rPr>
                <w:i/>
                <w:lang w:eastAsia="ja-JP"/>
              </w:rPr>
            </w:pPr>
            <w:r>
              <w:rPr>
                <w:i/>
              </w:rPr>
              <w:t>0..1</w:t>
            </w:r>
          </w:p>
        </w:tc>
        <w:tc>
          <w:tcPr>
            <w:tcW w:w="1587" w:type="dxa"/>
          </w:tcPr>
          <w:p>
            <w:pPr>
              <w:pStyle w:val="59"/>
              <w:rPr>
                <w:lang w:eastAsia="ja-JP"/>
              </w:rPr>
            </w:pPr>
          </w:p>
        </w:tc>
        <w:tc>
          <w:tcPr>
            <w:tcW w:w="1757" w:type="dxa"/>
          </w:tcPr>
          <w:p>
            <w:pPr>
              <w:pStyle w:val="59"/>
              <w:rPr>
                <w:lang w:eastAsia="ja-JP"/>
              </w:rPr>
            </w:pPr>
            <w:r>
              <w:t>Supported TAs in the NG-RAN node.</w:t>
            </w:r>
          </w:p>
        </w:tc>
        <w:tc>
          <w:tcPr>
            <w:tcW w:w="1080" w:type="dxa"/>
          </w:tcPr>
          <w:p>
            <w:pPr>
              <w:pStyle w:val="58"/>
              <w:rPr>
                <w:lang w:eastAsia="ja-JP"/>
              </w:rPr>
            </w:pPr>
            <w:r>
              <w:t>YES</w:t>
            </w:r>
          </w:p>
        </w:tc>
        <w:tc>
          <w:tcPr>
            <w:tcW w:w="1080" w:type="dxa"/>
          </w:tcPr>
          <w:p>
            <w:pPr>
              <w:pStyle w:val="58"/>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100" w:leftChars="50"/>
              <w:rPr>
                <w:rFonts w:eastAsia="Batang"/>
                <w:b/>
                <w:bCs/>
              </w:rPr>
            </w:pPr>
            <w:r>
              <w:rPr>
                <w:rFonts w:eastAsia="Batang"/>
                <w:b/>
                <w:bCs/>
              </w:rPr>
              <w:t>&gt;Supported TA Item</w:t>
            </w:r>
          </w:p>
        </w:tc>
        <w:tc>
          <w:tcPr>
            <w:tcW w:w="1020" w:type="dxa"/>
          </w:tcPr>
          <w:p>
            <w:pPr>
              <w:pStyle w:val="59"/>
              <w:rPr>
                <w:lang w:eastAsia="ja-JP"/>
              </w:rPr>
            </w:pPr>
          </w:p>
        </w:tc>
        <w:tc>
          <w:tcPr>
            <w:tcW w:w="1080" w:type="dxa"/>
          </w:tcPr>
          <w:p>
            <w:pPr>
              <w:pStyle w:val="59"/>
              <w:rPr>
                <w:i/>
              </w:rPr>
            </w:pPr>
            <w:r>
              <w:rPr>
                <w:i/>
                <w:lang w:eastAsia="ja-JP"/>
              </w:rPr>
              <w:t>1..&lt;maxnoofTACs&gt;</w:t>
            </w:r>
          </w:p>
        </w:tc>
        <w:tc>
          <w:tcPr>
            <w:tcW w:w="1587" w:type="dxa"/>
          </w:tcPr>
          <w:p>
            <w:pPr>
              <w:pStyle w:val="59"/>
              <w:rPr>
                <w:lang w:eastAsia="ja-JP"/>
              </w:rPr>
            </w:pPr>
          </w:p>
        </w:tc>
        <w:tc>
          <w:tcPr>
            <w:tcW w:w="1757" w:type="dxa"/>
          </w:tcPr>
          <w:p>
            <w:pPr>
              <w:pStyle w:val="59"/>
            </w:pPr>
          </w:p>
        </w:tc>
        <w:tc>
          <w:tcPr>
            <w:tcW w:w="1080" w:type="dxa"/>
          </w:tcPr>
          <w:p>
            <w:pPr>
              <w:pStyle w:val="58"/>
            </w:pPr>
            <w:r>
              <w:t>-</w:t>
            </w:r>
          </w:p>
        </w:tc>
        <w:tc>
          <w:tcPr>
            <w:tcW w:w="1080"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lang w:eastAsia="ja-JP"/>
              </w:rPr>
            </w:pPr>
            <w:r>
              <w:rPr>
                <w:rFonts w:eastAsia="Batang"/>
              </w:rPr>
              <w:t>&gt;&gt;TAC</w:t>
            </w:r>
          </w:p>
        </w:tc>
        <w:tc>
          <w:tcPr>
            <w:tcW w:w="1020" w:type="dxa"/>
          </w:tcPr>
          <w:p>
            <w:pPr>
              <w:pStyle w:val="59"/>
              <w:rPr>
                <w:lang w:eastAsia="ja-JP"/>
              </w:rPr>
            </w:pPr>
            <w:r>
              <w:t>M</w:t>
            </w:r>
          </w:p>
        </w:tc>
        <w:tc>
          <w:tcPr>
            <w:tcW w:w="1080" w:type="dxa"/>
          </w:tcPr>
          <w:p>
            <w:pPr>
              <w:pStyle w:val="59"/>
              <w:rPr>
                <w:i/>
                <w:lang w:eastAsia="ja-JP"/>
              </w:rPr>
            </w:pPr>
          </w:p>
        </w:tc>
        <w:tc>
          <w:tcPr>
            <w:tcW w:w="1587" w:type="dxa"/>
          </w:tcPr>
          <w:p>
            <w:pPr>
              <w:pStyle w:val="59"/>
              <w:rPr>
                <w:lang w:eastAsia="ja-JP"/>
              </w:rPr>
            </w:pPr>
            <w:r>
              <w:t>9.3.3.10</w:t>
            </w:r>
          </w:p>
        </w:tc>
        <w:tc>
          <w:tcPr>
            <w:tcW w:w="1757" w:type="dxa"/>
          </w:tcPr>
          <w:p>
            <w:pPr>
              <w:pStyle w:val="59"/>
              <w:rPr>
                <w:lang w:eastAsia="ja-JP"/>
              </w:rPr>
            </w:pPr>
            <w:r>
              <w:t>Broadcast TAC</w:t>
            </w:r>
          </w:p>
        </w:tc>
        <w:tc>
          <w:tcPr>
            <w:tcW w:w="1080" w:type="dxa"/>
          </w:tcPr>
          <w:p>
            <w:pPr>
              <w:pStyle w:val="58"/>
              <w:rPr>
                <w:lang w:eastAsia="ja-JP"/>
              </w:rPr>
            </w:pPr>
            <w: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b/>
                <w:bCs/>
                <w:lang w:eastAsia="ja-JP"/>
              </w:rPr>
            </w:pPr>
            <w:r>
              <w:rPr>
                <w:rFonts w:eastAsia="Batang"/>
                <w:b/>
                <w:bCs/>
              </w:rPr>
              <w:t>&gt;&gt;Broadcast PLMN List</w:t>
            </w:r>
          </w:p>
        </w:tc>
        <w:tc>
          <w:tcPr>
            <w:tcW w:w="1020" w:type="dxa"/>
          </w:tcPr>
          <w:p>
            <w:pPr>
              <w:pStyle w:val="59"/>
              <w:rPr>
                <w:lang w:eastAsia="ja-JP"/>
              </w:rPr>
            </w:pPr>
          </w:p>
        </w:tc>
        <w:tc>
          <w:tcPr>
            <w:tcW w:w="1080" w:type="dxa"/>
          </w:tcPr>
          <w:p>
            <w:pPr>
              <w:pStyle w:val="59"/>
              <w:rPr>
                <w:i/>
                <w:lang w:eastAsia="ja-JP"/>
              </w:rPr>
            </w:pPr>
            <w:r>
              <w:rPr>
                <w:i/>
              </w:rPr>
              <w:t>1</w:t>
            </w:r>
          </w:p>
        </w:tc>
        <w:tc>
          <w:tcPr>
            <w:tcW w:w="1587" w:type="dxa"/>
          </w:tcPr>
          <w:p>
            <w:pPr>
              <w:pStyle w:val="59"/>
              <w:rPr>
                <w:lang w:eastAsia="ja-JP"/>
              </w:rPr>
            </w:pPr>
          </w:p>
        </w:tc>
        <w:tc>
          <w:tcPr>
            <w:tcW w:w="1757" w:type="dxa"/>
          </w:tcPr>
          <w:p>
            <w:pPr>
              <w:pStyle w:val="59"/>
              <w:rPr>
                <w:lang w:eastAsia="ja-JP"/>
              </w:rPr>
            </w:pPr>
          </w:p>
        </w:tc>
        <w:tc>
          <w:tcPr>
            <w:tcW w:w="1080" w:type="dxa"/>
          </w:tcPr>
          <w:p>
            <w:pPr>
              <w:pStyle w:val="58"/>
              <w:rPr>
                <w:lang w:eastAsia="ja-JP"/>
              </w:rPr>
            </w:pPr>
            <w: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300" w:leftChars="150"/>
              <w:rPr>
                <w:rFonts w:eastAsia="Batang"/>
                <w:b/>
                <w:bCs/>
              </w:rPr>
            </w:pPr>
            <w:r>
              <w:rPr>
                <w:rFonts w:eastAsia="Batang"/>
                <w:b/>
                <w:bCs/>
              </w:rPr>
              <w:t>&gt;&gt;&gt;Broadcast PLMN Item</w:t>
            </w:r>
          </w:p>
        </w:tc>
        <w:tc>
          <w:tcPr>
            <w:tcW w:w="1020" w:type="dxa"/>
          </w:tcPr>
          <w:p>
            <w:pPr>
              <w:pStyle w:val="59"/>
              <w:rPr>
                <w:lang w:eastAsia="ja-JP"/>
              </w:rPr>
            </w:pPr>
          </w:p>
        </w:tc>
        <w:tc>
          <w:tcPr>
            <w:tcW w:w="1080" w:type="dxa"/>
          </w:tcPr>
          <w:p>
            <w:pPr>
              <w:pStyle w:val="59"/>
              <w:rPr>
                <w:i/>
              </w:rPr>
            </w:pPr>
            <w:r>
              <w:rPr>
                <w:i/>
              </w:rPr>
              <w:t>1..&lt;maxnoofBPLMNs&gt;</w:t>
            </w:r>
          </w:p>
        </w:tc>
        <w:tc>
          <w:tcPr>
            <w:tcW w:w="1587" w:type="dxa"/>
          </w:tcPr>
          <w:p>
            <w:pPr>
              <w:pStyle w:val="59"/>
              <w:rPr>
                <w:lang w:eastAsia="ja-JP"/>
              </w:rPr>
            </w:pPr>
          </w:p>
        </w:tc>
        <w:tc>
          <w:tcPr>
            <w:tcW w:w="1757" w:type="dxa"/>
          </w:tcPr>
          <w:p>
            <w:pPr>
              <w:pStyle w:val="59"/>
            </w:pPr>
          </w:p>
        </w:tc>
        <w:tc>
          <w:tcPr>
            <w:tcW w:w="1080" w:type="dxa"/>
          </w:tcPr>
          <w:p>
            <w:pPr>
              <w:pStyle w:val="58"/>
            </w:pPr>
            <w: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lang w:eastAsia="ja-JP"/>
              </w:rPr>
            </w:pPr>
            <w:r>
              <w:rPr>
                <w:rFonts w:eastAsia="Batang"/>
              </w:rPr>
              <w:t>&gt;&gt;&gt;&gt;PLMN Identity</w:t>
            </w:r>
          </w:p>
        </w:tc>
        <w:tc>
          <w:tcPr>
            <w:tcW w:w="1020" w:type="dxa"/>
          </w:tcPr>
          <w:p>
            <w:pPr>
              <w:pStyle w:val="59"/>
              <w:rPr>
                <w:lang w:eastAsia="ja-JP"/>
              </w:rPr>
            </w:pPr>
            <w:r>
              <w:t>M</w:t>
            </w:r>
          </w:p>
        </w:tc>
        <w:tc>
          <w:tcPr>
            <w:tcW w:w="1080" w:type="dxa"/>
          </w:tcPr>
          <w:p>
            <w:pPr>
              <w:pStyle w:val="59"/>
              <w:rPr>
                <w:i/>
                <w:lang w:eastAsia="ja-JP"/>
              </w:rPr>
            </w:pPr>
          </w:p>
        </w:tc>
        <w:tc>
          <w:tcPr>
            <w:tcW w:w="1587" w:type="dxa"/>
          </w:tcPr>
          <w:p>
            <w:pPr>
              <w:pStyle w:val="59"/>
              <w:rPr>
                <w:lang w:eastAsia="ja-JP"/>
              </w:rPr>
            </w:pPr>
            <w:r>
              <w:t>9.3.3.5</w:t>
            </w:r>
          </w:p>
        </w:tc>
        <w:tc>
          <w:tcPr>
            <w:tcW w:w="1757" w:type="dxa"/>
          </w:tcPr>
          <w:p>
            <w:pPr>
              <w:pStyle w:val="59"/>
              <w:rPr>
                <w:lang w:eastAsia="ja-JP"/>
              </w:rPr>
            </w:pPr>
            <w:r>
              <w:rPr>
                <w:lang w:eastAsia="ja-JP"/>
              </w:rPr>
              <w:t>Broadcast PLMN</w:t>
            </w:r>
          </w:p>
        </w:tc>
        <w:tc>
          <w:tcPr>
            <w:tcW w:w="1080" w:type="dxa"/>
          </w:tcPr>
          <w:p>
            <w:pPr>
              <w:pStyle w:val="58"/>
              <w:rPr>
                <w:lang w:eastAsia="ja-JP"/>
              </w:rPr>
            </w:pPr>
            <w:r>
              <w:rPr>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lang w:eastAsia="ja-JP"/>
              </w:rPr>
            </w:pPr>
            <w:r>
              <w:rPr>
                <w:rFonts w:eastAsia="Batang"/>
              </w:rPr>
              <w:t>&gt;&gt;&gt;&gt;TAI Slice Support List</w:t>
            </w:r>
          </w:p>
        </w:tc>
        <w:tc>
          <w:tcPr>
            <w:tcW w:w="1020" w:type="dxa"/>
          </w:tcPr>
          <w:p>
            <w:pPr>
              <w:pStyle w:val="59"/>
              <w:rPr>
                <w:lang w:eastAsia="ja-JP"/>
              </w:rPr>
            </w:pPr>
            <w:r>
              <w:t>M</w:t>
            </w:r>
          </w:p>
        </w:tc>
        <w:tc>
          <w:tcPr>
            <w:tcW w:w="1080" w:type="dxa"/>
          </w:tcPr>
          <w:p>
            <w:pPr>
              <w:pStyle w:val="59"/>
              <w:rPr>
                <w:i/>
                <w:lang w:eastAsia="ja-JP"/>
              </w:rPr>
            </w:pPr>
          </w:p>
        </w:tc>
        <w:tc>
          <w:tcPr>
            <w:tcW w:w="1587" w:type="dxa"/>
          </w:tcPr>
          <w:p>
            <w:pPr>
              <w:pStyle w:val="59"/>
            </w:pPr>
            <w:r>
              <w:t>Slice Support List</w:t>
            </w:r>
          </w:p>
          <w:p>
            <w:pPr>
              <w:pStyle w:val="59"/>
              <w:rPr>
                <w:lang w:eastAsia="ja-JP"/>
              </w:rPr>
            </w:pPr>
            <w:r>
              <w:t>9.3.1.17</w:t>
            </w:r>
          </w:p>
        </w:tc>
        <w:tc>
          <w:tcPr>
            <w:tcW w:w="1757" w:type="dxa"/>
          </w:tcPr>
          <w:p>
            <w:pPr>
              <w:pStyle w:val="59"/>
              <w:rPr>
                <w:lang w:eastAsia="ja-JP"/>
              </w:rPr>
            </w:pPr>
            <w:r>
              <w:t>Supported S-NSSAIs per TAC, per PLMN or per SNPN.</w:t>
            </w:r>
          </w:p>
        </w:tc>
        <w:tc>
          <w:tcPr>
            <w:tcW w:w="1080" w:type="dxa"/>
          </w:tcPr>
          <w:p>
            <w:pPr>
              <w:pStyle w:val="58"/>
              <w:rPr>
                <w:lang w:eastAsia="ja-JP"/>
              </w:rPr>
            </w:pPr>
            <w: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rFonts w:eastAsia="Batang"/>
              </w:rPr>
            </w:pPr>
            <w:r>
              <w:rPr>
                <w:rFonts w:eastAsia="Batang"/>
              </w:rPr>
              <w:t>&gt;&gt;&gt;&gt;NPN Support</w:t>
            </w:r>
          </w:p>
        </w:tc>
        <w:tc>
          <w:tcPr>
            <w:tcW w:w="1020" w:type="dxa"/>
          </w:tcPr>
          <w:p>
            <w:pPr>
              <w:pStyle w:val="59"/>
            </w:pPr>
            <w:r>
              <w:t>O</w:t>
            </w:r>
          </w:p>
        </w:tc>
        <w:tc>
          <w:tcPr>
            <w:tcW w:w="1080" w:type="dxa"/>
          </w:tcPr>
          <w:p>
            <w:pPr>
              <w:pStyle w:val="59"/>
              <w:rPr>
                <w:i/>
                <w:lang w:eastAsia="ja-JP"/>
              </w:rPr>
            </w:pPr>
          </w:p>
        </w:tc>
        <w:tc>
          <w:tcPr>
            <w:tcW w:w="1587" w:type="dxa"/>
          </w:tcPr>
          <w:p>
            <w:pPr>
              <w:pStyle w:val="59"/>
            </w:pPr>
            <w:r>
              <w:t>9.3.3.44</w:t>
            </w:r>
          </w:p>
        </w:tc>
        <w:tc>
          <w:tcPr>
            <w:tcW w:w="1757" w:type="dxa"/>
          </w:tcPr>
          <w:p>
            <w:pPr>
              <w:pStyle w:val="59"/>
            </w:pPr>
            <w:r>
              <w:t xml:space="preserve">If the </w:t>
            </w:r>
            <w:r>
              <w:rPr>
                <w:i/>
                <w:iCs/>
              </w:rPr>
              <w:t>NID</w:t>
            </w:r>
            <w:r>
              <w:t xml:space="preserve"> IE is included, it identifies a SNPN together with the </w:t>
            </w:r>
            <w:r>
              <w:rPr>
                <w:i/>
                <w:iCs/>
              </w:rPr>
              <w:t>PLMN Identity</w:t>
            </w:r>
            <w:r>
              <w:t xml:space="preserve"> IE.</w:t>
            </w:r>
          </w:p>
        </w:tc>
        <w:tc>
          <w:tcPr>
            <w:tcW w:w="1080" w:type="dxa"/>
          </w:tcPr>
          <w:p>
            <w:pPr>
              <w:pStyle w:val="58"/>
            </w:pPr>
            <w: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rFonts w:eastAsia="Batang"/>
              </w:rPr>
            </w:pPr>
            <w:r>
              <w:rPr>
                <w:rFonts w:eastAsia="Batang"/>
              </w:rPr>
              <w:t>&gt;&gt;&gt;&gt;Extended TAI Slice Support List</w:t>
            </w:r>
          </w:p>
        </w:tc>
        <w:tc>
          <w:tcPr>
            <w:tcW w:w="1020" w:type="dxa"/>
          </w:tcPr>
          <w:p>
            <w:pPr>
              <w:pStyle w:val="59"/>
            </w:pPr>
            <w:r>
              <w:t>O</w:t>
            </w:r>
          </w:p>
        </w:tc>
        <w:tc>
          <w:tcPr>
            <w:tcW w:w="1080" w:type="dxa"/>
          </w:tcPr>
          <w:p>
            <w:pPr>
              <w:pStyle w:val="59"/>
              <w:rPr>
                <w:i/>
                <w:lang w:eastAsia="ja-JP"/>
              </w:rPr>
            </w:pPr>
          </w:p>
        </w:tc>
        <w:tc>
          <w:tcPr>
            <w:tcW w:w="1587" w:type="dxa"/>
          </w:tcPr>
          <w:p>
            <w:pPr>
              <w:pStyle w:val="59"/>
            </w:pPr>
            <w:r>
              <w:t>Extended Slice Support List</w:t>
            </w:r>
          </w:p>
          <w:p>
            <w:pPr>
              <w:pStyle w:val="59"/>
            </w:pPr>
            <w:r>
              <w:t>9.3.1.191</w:t>
            </w:r>
          </w:p>
        </w:tc>
        <w:tc>
          <w:tcPr>
            <w:tcW w:w="1757" w:type="dxa"/>
          </w:tcPr>
          <w:p>
            <w:pPr>
              <w:pStyle w:val="59"/>
            </w:pPr>
            <w:r>
              <w:t xml:space="preserve">Additional Supported S-NSSAIs </w:t>
            </w:r>
            <w:r>
              <w:rPr>
                <w:rFonts w:eastAsia="等线"/>
                <w:lang w:eastAsia="en-GB"/>
              </w:rPr>
              <w:t>per TAC, per PLMN or per SNPN.</w:t>
            </w:r>
          </w:p>
        </w:tc>
        <w:tc>
          <w:tcPr>
            <w:tcW w:w="1080" w:type="dxa"/>
          </w:tcPr>
          <w:p>
            <w:pPr>
              <w:pStyle w:val="58"/>
            </w:pPr>
            <w: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rFonts w:eastAsia="Batang"/>
              </w:rPr>
            </w:pPr>
            <w:r>
              <w:rPr>
                <w:rFonts w:eastAsia="Batang"/>
              </w:rPr>
              <w:t>&gt;&gt;&gt;&gt;TAI NSAG Support List</w:t>
            </w:r>
          </w:p>
        </w:tc>
        <w:tc>
          <w:tcPr>
            <w:tcW w:w="1020" w:type="dxa"/>
          </w:tcPr>
          <w:p>
            <w:pPr>
              <w:pStyle w:val="59"/>
            </w:pPr>
            <w:r>
              <w:t>O</w:t>
            </w:r>
          </w:p>
        </w:tc>
        <w:tc>
          <w:tcPr>
            <w:tcW w:w="1080" w:type="dxa"/>
          </w:tcPr>
          <w:p>
            <w:pPr>
              <w:pStyle w:val="59"/>
              <w:rPr>
                <w:i/>
                <w:lang w:eastAsia="ja-JP"/>
              </w:rPr>
            </w:pPr>
          </w:p>
        </w:tc>
        <w:tc>
          <w:tcPr>
            <w:tcW w:w="1587" w:type="dxa"/>
          </w:tcPr>
          <w:p>
            <w:pPr>
              <w:pStyle w:val="59"/>
            </w:pPr>
            <w:r>
              <w:t>9.3.1.238</w:t>
            </w:r>
          </w:p>
        </w:tc>
        <w:tc>
          <w:tcPr>
            <w:tcW w:w="1757" w:type="dxa"/>
          </w:tcPr>
          <w:p>
            <w:pPr>
              <w:pStyle w:val="59"/>
            </w:pPr>
            <w:r>
              <w:t xml:space="preserve">NSAG information associated with the slices </w:t>
            </w:r>
            <w:r>
              <w:rPr>
                <w:lang w:eastAsia="en-GB"/>
              </w:rPr>
              <w:t>per TAC, per PLMN or per SNPN</w:t>
            </w:r>
            <w:r>
              <w:t>.</w:t>
            </w:r>
          </w:p>
        </w:tc>
        <w:tc>
          <w:tcPr>
            <w:tcW w:w="1080" w:type="dxa"/>
          </w:tcPr>
          <w:p>
            <w:pPr>
              <w:pStyle w:val="58"/>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rFonts w:eastAsia="Batang"/>
              </w:rPr>
            </w:pPr>
            <w:r>
              <w:rPr>
                <w:rFonts w:eastAsia="Batang"/>
              </w:rPr>
              <w:t>&gt;&gt;Configured TAC Indication</w:t>
            </w:r>
          </w:p>
        </w:tc>
        <w:tc>
          <w:tcPr>
            <w:tcW w:w="1020" w:type="dxa"/>
          </w:tcPr>
          <w:p>
            <w:pPr>
              <w:pStyle w:val="59"/>
            </w:pPr>
            <w:r>
              <w:t>O</w:t>
            </w:r>
          </w:p>
        </w:tc>
        <w:tc>
          <w:tcPr>
            <w:tcW w:w="1080" w:type="dxa"/>
          </w:tcPr>
          <w:p>
            <w:pPr>
              <w:pStyle w:val="59"/>
              <w:rPr>
                <w:i/>
                <w:lang w:eastAsia="ja-JP"/>
              </w:rPr>
            </w:pPr>
          </w:p>
        </w:tc>
        <w:tc>
          <w:tcPr>
            <w:tcW w:w="1587" w:type="dxa"/>
          </w:tcPr>
          <w:p>
            <w:pPr>
              <w:pStyle w:val="59"/>
            </w:pPr>
            <w:r>
              <w:t>9.3.3.50</w:t>
            </w:r>
          </w:p>
        </w:tc>
        <w:tc>
          <w:tcPr>
            <w:tcW w:w="1757" w:type="dxa"/>
          </w:tcPr>
          <w:p>
            <w:pPr>
              <w:pStyle w:val="59"/>
            </w:pPr>
          </w:p>
        </w:tc>
        <w:tc>
          <w:tcPr>
            <w:tcW w:w="1080" w:type="dxa"/>
          </w:tcPr>
          <w:p>
            <w:pPr>
              <w:pStyle w:val="58"/>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rFonts w:eastAsia="Batang"/>
              </w:rPr>
            </w:pPr>
            <w:r>
              <w:rPr>
                <w:rFonts w:eastAsia="Batang"/>
                <w:lang w:eastAsia="ja-JP"/>
              </w:rPr>
              <w:t>&gt;&gt;RAT Information</w:t>
            </w:r>
          </w:p>
        </w:tc>
        <w:tc>
          <w:tcPr>
            <w:tcW w:w="1020" w:type="dxa"/>
          </w:tcPr>
          <w:p>
            <w:pPr>
              <w:pStyle w:val="59"/>
            </w:pPr>
            <w:r>
              <w:rPr>
                <w:lang w:eastAsia="ja-JP"/>
              </w:rPr>
              <w:t>O</w:t>
            </w:r>
          </w:p>
        </w:tc>
        <w:tc>
          <w:tcPr>
            <w:tcW w:w="1080" w:type="dxa"/>
          </w:tcPr>
          <w:p>
            <w:pPr>
              <w:pStyle w:val="59"/>
              <w:rPr>
                <w:i/>
                <w:lang w:eastAsia="ja-JP"/>
              </w:rPr>
            </w:pPr>
          </w:p>
        </w:tc>
        <w:tc>
          <w:tcPr>
            <w:tcW w:w="1587" w:type="dxa"/>
          </w:tcPr>
          <w:p>
            <w:pPr>
              <w:pStyle w:val="59"/>
            </w:pPr>
            <w:r>
              <w:rPr>
                <w:lang w:eastAsia="ja-JP"/>
              </w:rPr>
              <w:t>9.3.1.125</w:t>
            </w:r>
          </w:p>
        </w:tc>
        <w:tc>
          <w:tcPr>
            <w:tcW w:w="1757" w:type="dxa"/>
          </w:tcPr>
          <w:p>
            <w:pPr>
              <w:pStyle w:val="59"/>
            </w:pPr>
            <w:r>
              <w:rPr>
                <w:lang w:eastAsia="ja-JP"/>
              </w:rPr>
              <w:t>RAT information associated with the TAC of the indicated PLMN(s).</w:t>
            </w:r>
          </w:p>
        </w:tc>
        <w:tc>
          <w:tcPr>
            <w:tcW w:w="1080" w:type="dxa"/>
          </w:tcPr>
          <w:p>
            <w:pPr>
              <w:pStyle w:val="58"/>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rPr>
            </w:pPr>
            <w:r>
              <w:rPr>
                <w:rFonts w:eastAsia="Batang"/>
              </w:rPr>
              <w:t>Default Paging DRX</w:t>
            </w:r>
          </w:p>
        </w:tc>
        <w:tc>
          <w:tcPr>
            <w:tcW w:w="1020" w:type="dxa"/>
          </w:tcPr>
          <w:p>
            <w:pPr>
              <w:pStyle w:val="59"/>
            </w:pPr>
            <w:r>
              <w:t>O</w:t>
            </w:r>
          </w:p>
        </w:tc>
        <w:tc>
          <w:tcPr>
            <w:tcW w:w="1080" w:type="dxa"/>
          </w:tcPr>
          <w:p>
            <w:pPr>
              <w:pStyle w:val="59"/>
              <w:rPr>
                <w:i/>
                <w:lang w:eastAsia="ja-JP"/>
              </w:rPr>
            </w:pPr>
          </w:p>
        </w:tc>
        <w:tc>
          <w:tcPr>
            <w:tcW w:w="1587" w:type="dxa"/>
          </w:tcPr>
          <w:p>
            <w:pPr>
              <w:pStyle w:val="59"/>
              <w:rPr>
                <w:lang w:eastAsia="ja-JP"/>
              </w:rPr>
            </w:pPr>
            <w:r>
              <w:rPr>
                <w:lang w:eastAsia="ja-JP"/>
              </w:rPr>
              <w:t>Paging DRX</w:t>
            </w:r>
          </w:p>
          <w:p>
            <w:pPr>
              <w:pStyle w:val="59"/>
            </w:pPr>
            <w:r>
              <w:rPr>
                <w:lang w:eastAsia="ja-JP"/>
              </w:rPr>
              <w:t>9.3.1.90</w:t>
            </w:r>
          </w:p>
        </w:tc>
        <w:tc>
          <w:tcPr>
            <w:tcW w:w="1757" w:type="dxa"/>
          </w:tcPr>
          <w:p>
            <w:pPr>
              <w:pStyle w:val="59"/>
            </w:pPr>
          </w:p>
        </w:tc>
        <w:tc>
          <w:tcPr>
            <w:tcW w:w="1080" w:type="dxa"/>
          </w:tcPr>
          <w:p>
            <w:pPr>
              <w:pStyle w:val="58"/>
            </w:pPr>
            <w:r>
              <w:t>YES</w:t>
            </w:r>
          </w:p>
        </w:tc>
        <w:tc>
          <w:tcPr>
            <w:tcW w:w="1080" w:type="dxa"/>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rPr>
            </w:pPr>
            <w:r>
              <w:rPr>
                <w:rFonts w:eastAsia="Batang"/>
              </w:rPr>
              <w:t>Global RAN Node ID</w:t>
            </w:r>
          </w:p>
        </w:tc>
        <w:tc>
          <w:tcPr>
            <w:tcW w:w="1020" w:type="dxa"/>
          </w:tcPr>
          <w:p>
            <w:pPr>
              <w:pStyle w:val="59"/>
              <w:rPr>
                <w:lang w:eastAsia="ja-JP"/>
              </w:rPr>
            </w:pPr>
            <w:r>
              <w:rPr>
                <w:lang w:eastAsia="ja-JP"/>
              </w:rPr>
              <w:t>O</w:t>
            </w:r>
          </w:p>
        </w:tc>
        <w:tc>
          <w:tcPr>
            <w:tcW w:w="1080" w:type="dxa"/>
          </w:tcPr>
          <w:p>
            <w:pPr>
              <w:pStyle w:val="59"/>
              <w:rPr>
                <w:i/>
              </w:rPr>
            </w:pPr>
          </w:p>
        </w:tc>
        <w:tc>
          <w:tcPr>
            <w:tcW w:w="1587" w:type="dxa"/>
          </w:tcPr>
          <w:p>
            <w:pPr>
              <w:pStyle w:val="59"/>
              <w:rPr>
                <w:lang w:eastAsia="ja-JP"/>
              </w:rPr>
            </w:pPr>
            <w:r>
              <w:t>9.3.1.5</w:t>
            </w:r>
          </w:p>
        </w:tc>
        <w:tc>
          <w:tcPr>
            <w:tcW w:w="1757" w:type="dxa"/>
          </w:tcPr>
          <w:p>
            <w:pPr>
              <w:pStyle w:val="59"/>
            </w:pPr>
          </w:p>
        </w:tc>
        <w:tc>
          <w:tcPr>
            <w:tcW w:w="1080" w:type="dxa"/>
          </w:tcPr>
          <w:p>
            <w:pPr>
              <w:pStyle w:val="58"/>
            </w:pPr>
            <w:r>
              <w:t>YES</w:t>
            </w:r>
          </w:p>
        </w:tc>
        <w:tc>
          <w:tcPr>
            <w:tcW w:w="1080" w:type="dxa"/>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rPr>
            </w:pPr>
            <w:r>
              <w:rPr>
                <w:rFonts w:eastAsia="Batang"/>
                <w:b/>
              </w:rPr>
              <w:t xml:space="preserve">NG-RAN TNL Association to Remove List </w:t>
            </w:r>
          </w:p>
        </w:tc>
        <w:tc>
          <w:tcPr>
            <w:tcW w:w="1020" w:type="dxa"/>
          </w:tcPr>
          <w:p>
            <w:pPr>
              <w:pStyle w:val="59"/>
              <w:rPr>
                <w:lang w:eastAsia="ja-JP"/>
              </w:rPr>
            </w:pPr>
          </w:p>
        </w:tc>
        <w:tc>
          <w:tcPr>
            <w:tcW w:w="1080" w:type="dxa"/>
          </w:tcPr>
          <w:p>
            <w:pPr>
              <w:pStyle w:val="59"/>
              <w:rPr>
                <w:i/>
              </w:rPr>
            </w:pPr>
            <w:r>
              <w:rPr>
                <w:i/>
              </w:rPr>
              <w:t>0..1</w:t>
            </w:r>
          </w:p>
        </w:tc>
        <w:tc>
          <w:tcPr>
            <w:tcW w:w="1587" w:type="dxa"/>
          </w:tcPr>
          <w:p>
            <w:pPr>
              <w:pStyle w:val="59"/>
            </w:pPr>
          </w:p>
        </w:tc>
        <w:tc>
          <w:tcPr>
            <w:tcW w:w="1757" w:type="dxa"/>
          </w:tcPr>
          <w:p>
            <w:pPr>
              <w:pStyle w:val="59"/>
            </w:pPr>
          </w:p>
        </w:tc>
        <w:tc>
          <w:tcPr>
            <w:tcW w:w="1080" w:type="dxa"/>
          </w:tcPr>
          <w:p>
            <w:pPr>
              <w:pStyle w:val="58"/>
            </w:pPr>
            <w:r>
              <w:t>YES</w:t>
            </w:r>
          </w:p>
        </w:tc>
        <w:tc>
          <w:tcPr>
            <w:tcW w:w="1080" w:type="dxa"/>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100" w:leftChars="50"/>
              <w:rPr>
                <w:rFonts w:eastAsia="Batang"/>
                <w:b/>
                <w:bCs/>
              </w:rPr>
            </w:pPr>
            <w:r>
              <w:rPr>
                <w:rFonts w:eastAsia="Batang"/>
                <w:b/>
                <w:bCs/>
              </w:rPr>
              <w:t>&gt;NG-RAN TNL Association to Remove Item</w:t>
            </w:r>
          </w:p>
        </w:tc>
        <w:tc>
          <w:tcPr>
            <w:tcW w:w="1020" w:type="dxa"/>
          </w:tcPr>
          <w:p>
            <w:pPr>
              <w:pStyle w:val="59"/>
              <w:rPr>
                <w:lang w:eastAsia="ja-JP"/>
              </w:rPr>
            </w:pPr>
          </w:p>
        </w:tc>
        <w:tc>
          <w:tcPr>
            <w:tcW w:w="1080" w:type="dxa"/>
          </w:tcPr>
          <w:p>
            <w:pPr>
              <w:pStyle w:val="59"/>
              <w:rPr>
                <w:i/>
              </w:rPr>
            </w:pPr>
            <w:r>
              <w:rPr>
                <w:rFonts w:hint="eastAsia"/>
                <w:i/>
              </w:rPr>
              <w:t>1..</w:t>
            </w:r>
            <w:r>
              <w:rPr>
                <w:i/>
              </w:rPr>
              <w:t>&lt;maxnoofTNLAssociations&gt;</w:t>
            </w:r>
          </w:p>
        </w:tc>
        <w:tc>
          <w:tcPr>
            <w:tcW w:w="1587" w:type="dxa"/>
          </w:tcPr>
          <w:p>
            <w:pPr>
              <w:pStyle w:val="59"/>
            </w:pPr>
          </w:p>
        </w:tc>
        <w:tc>
          <w:tcPr>
            <w:tcW w:w="1757" w:type="dxa"/>
          </w:tcPr>
          <w:p>
            <w:pPr>
              <w:pStyle w:val="59"/>
            </w:pPr>
          </w:p>
        </w:tc>
        <w:tc>
          <w:tcPr>
            <w:tcW w:w="1080" w:type="dxa"/>
          </w:tcPr>
          <w:p>
            <w:pPr>
              <w:pStyle w:val="58"/>
            </w:pPr>
            <w:r>
              <w:t>-</w:t>
            </w:r>
          </w:p>
        </w:tc>
        <w:tc>
          <w:tcPr>
            <w:tcW w:w="1080"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rFonts w:eastAsia="Batang"/>
              </w:rPr>
            </w:pPr>
            <w:r>
              <w:rPr>
                <w:rFonts w:hint="eastAsia" w:eastAsia="Batang"/>
              </w:rPr>
              <w:t>&gt;&gt;</w:t>
            </w:r>
            <w:r>
              <w:rPr>
                <w:rFonts w:eastAsia="Batang"/>
              </w:rPr>
              <w:t xml:space="preserve">TNL Association Transport Layer Address </w:t>
            </w:r>
          </w:p>
        </w:tc>
        <w:tc>
          <w:tcPr>
            <w:tcW w:w="1020" w:type="dxa"/>
          </w:tcPr>
          <w:p>
            <w:pPr>
              <w:pStyle w:val="59"/>
              <w:rPr>
                <w:lang w:eastAsia="ja-JP"/>
              </w:rPr>
            </w:pPr>
            <w:r>
              <w:rPr>
                <w:rFonts w:hint="eastAsia"/>
              </w:rPr>
              <w:t>M</w:t>
            </w:r>
          </w:p>
        </w:tc>
        <w:tc>
          <w:tcPr>
            <w:tcW w:w="1080" w:type="dxa"/>
          </w:tcPr>
          <w:p>
            <w:pPr>
              <w:pStyle w:val="59"/>
              <w:rPr>
                <w:i/>
              </w:rPr>
            </w:pPr>
          </w:p>
        </w:tc>
        <w:tc>
          <w:tcPr>
            <w:tcW w:w="1587" w:type="dxa"/>
          </w:tcPr>
          <w:p>
            <w:pPr>
              <w:pStyle w:val="59"/>
            </w:pPr>
            <w:r>
              <w:t>CP Transport Layer Information</w:t>
            </w:r>
          </w:p>
          <w:p>
            <w:pPr>
              <w:pStyle w:val="59"/>
            </w:pPr>
            <w:r>
              <w:t>9.3.2.6</w:t>
            </w:r>
          </w:p>
        </w:tc>
        <w:tc>
          <w:tcPr>
            <w:tcW w:w="1757" w:type="dxa"/>
          </w:tcPr>
          <w:p>
            <w:pPr>
              <w:pStyle w:val="59"/>
            </w:pPr>
            <w:r>
              <w:t>Transport layer address of the NG-RAN node.</w:t>
            </w:r>
          </w:p>
        </w:tc>
        <w:tc>
          <w:tcPr>
            <w:tcW w:w="1080" w:type="dxa"/>
          </w:tcPr>
          <w:p>
            <w:pPr>
              <w:pStyle w:val="58"/>
            </w:pPr>
            <w:r>
              <w:t>-</w:t>
            </w:r>
          </w:p>
        </w:tc>
        <w:tc>
          <w:tcPr>
            <w:tcW w:w="1080"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rFonts w:eastAsia="Batang"/>
              </w:rPr>
            </w:pPr>
            <w:r>
              <w:rPr>
                <w:rFonts w:hint="eastAsia" w:eastAsia="Batang"/>
              </w:rPr>
              <w:t>&gt;&gt;</w:t>
            </w:r>
            <w:r>
              <w:rPr>
                <w:rFonts w:eastAsia="Batang"/>
              </w:rPr>
              <w:t>TNL Association Transport Layer Address at AMF</w:t>
            </w:r>
          </w:p>
        </w:tc>
        <w:tc>
          <w:tcPr>
            <w:tcW w:w="1020" w:type="dxa"/>
          </w:tcPr>
          <w:p>
            <w:pPr>
              <w:pStyle w:val="59"/>
              <w:rPr>
                <w:lang w:eastAsia="ja-JP"/>
              </w:rPr>
            </w:pPr>
            <w:r>
              <w:t>O</w:t>
            </w:r>
          </w:p>
        </w:tc>
        <w:tc>
          <w:tcPr>
            <w:tcW w:w="1080" w:type="dxa"/>
          </w:tcPr>
          <w:p>
            <w:pPr>
              <w:pStyle w:val="59"/>
              <w:rPr>
                <w:i/>
              </w:rPr>
            </w:pPr>
          </w:p>
        </w:tc>
        <w:tc>
          <w:tcPr>
            <w:tcW w:w="1587" w:type="dxa"/>
          </w:tcPr>
          <w:p>
            <w:pPr>
              <w:pStyle w:val="59"/>
            </w:pPr>
            <w:r>
              <w:t>CP Transport Layer Information</w:t>
            </w:r>
          </w:p>
          <w:p>
            <w:pPr>
              <w:pStyle w:val="59"/>
            </w:pPr>
            <w:r>
              <w:t>9.3.2.6</w:t>
            </w:r>
          </w:p>
        </w:tc>
        <w:tc>
          <w:tcPr>
            <w:tcW w:w="1757" w:type="dxa"/>
          </w:tcPr>
          <w:p>
            <w:pPr>
              <w:pStyle w:val="59"/>
            </w:pPr>
            <w:r>
              <w:t>Transport layer address of the AMF.</w:t>
            </w:r>
          </w:p>
        </w:tc>
        <w:tc>
          <w:tcPr>
            <w:tcW w:w="1080" w:type="dxa"/>
          </w:tcPr>
          <w:p>
            <w:pPr>
              <w:pStyle w:val="58"/>
            </w:pPr>
            <w:r>
              <w:t>-</w:t>
            </w:r>
          </w:p>
        </w:tc>
        <w:tc>
          <w:tcPr>
            <w:tcW w:w="1080"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rPr>
            </w:pPr>
            <w:r>
              <w:rPr>
                <w:lang w:eastAsia="ja-JP"/>
              </w:rPr>
              <w:t>NB-IoT Default Paging DRX</w:t>
            </w:r>
          </w:p>
        </w:tc>
        <w:tc>
          <w:tcPr>
            <w:tcW w:w="1020" w:type="dxa"/>
          </w:tcPr>
          <w:p>
            <w:pPr>
              <w:pStyle w:val="59"/>
            </w:pPr>
            <w:r>
              <w:rPr>
                <w:lang w:eastAsia="ja-JP"/>
              </w:rPr>
              <w:t>O</w:t>
            </w:r>
          </w:p>
        </w:tc>
        <w:tc>
          <w:tcPr>
            <w:tcW w:w="1080" w:type="dxa"/>
          </w:tcPr>
          <w:p>
            <w:pPr>
              <w:pStyle w:val="59"/>
              <w:rPr>
                <w:i/>
              </w:rPr>
            </w:pPr>
          </w:p>
        </w:tc>
        <w:tc>
          <w:tcPr>
            <w:tcW w:w="1587" w:type="dxa"/>
          </w:tcPr>
          <w:p>
            <w:pPr>
              <w:pStyle w:val="59"/>
            </w:pPr>
            <w:r>
              <w:rPr>
                <w:rFonts w:eastAsia="Batang"/>
              </w:rPr>
              <w:t>9.3.1.137</w:t>
            </w:r>
          </w:p>
        </w:tc>
        <w:tc>
          <w:tcPr>
            <w:tcW w:w="1757" w:type="dxa"/>
          </w:tcPr>
          <w:p>
            <w:pPr>
              <w:pStyle w:val="59"/>
            </w:pPr>
          </w:p>
        </w:tc>
        <w:tc>
          <w:tcPr>
            <w:tcW w:w="1080" w:type="dxa"/>
          </w:tcPr>
          <w:p>
            <w:pPr>
              <w:pStyle w:val="58"/>
            </w:pPr>
            <w:r>
              <w:rPr>
                <w:lang w:eastAsia="ja-JP"/>
              </w:rPr>
              <w:t>YES</w:t>
            </w:r>
          </w:p>
        </w:tc>
        <w:tc>
          <w:tcPr>
            <w:tcW w:w="1080" w:type="dxa"/>
          </w:tcPr>
          <w:p>
            <w:pPr>
              <w:pStyle w:val="58"/>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lang w:eastAsia="ja-JP"/>
              </w:rPr>
            </w:pPr>
            <w:r>
              <w:rPr>
                <w:rFonts w:hint="eastAsia"/>
                <w:szCs w:val="18"/>
                <w:lang w:eastAsia="zh-CN"/>
              </w:rPr>
              <w:t>E</w:t>
            </w:r>
            <w:r>
              <w:rPr>
                <w:szCs w:val="18"/>
                <w:lang w:eastAsia="zh-CN"/>
              </w:rPr>
              <w:t>xtended RAN Node Name</w:t>
            </w:r>
          </w:p>
        </w:tc>
        <w:tc>
          <w:tcPr>
            <w:tcW w:w="1020" w:type="dxa"/>
          </w:tcPr>
          <w:p>
            <w:pPr>
              <w:pStyle w:val="59"/>
              <w:rPr>
                <w:lang w:eastAsia="ja-JP"/>
              </w:rPr>
            </w:pPr>
            <w:r>
              <w:rPr>
                <w:rFonts w:hint="eastAsia"/>
                <w:szCs w:val="18"/>
                <w:lang w:eastAsia="zh-CN"/>
              </w:rPr>
              <w:t>O</w:t>
            </w:r>
          </w:p>
        </w:tc>
        <w:tc>
          <w:tcPr>
            <w:tcW w:w="1080" w:type="dxa"/>
          </w:tcPr>
          <w:p>
            <w:pPr>
              <w:pStyle w:val="59"/>
              <w:rPr>
                <w:i/>
              </w:rPr>
            </w:pPr>
          </w:p>
        </w:tc>
        <w:tc>
          <w:tcPr>
            <w:tcW w:w="1587" w:type="dxa"/>
          </w:tcPr>
          <w:p>
            <w:pPr>
              <w:pStyle w:val="59"/>
              <w:rPr>
                <w:rFonts w:eastAsia="Batang"/>
              </w:rPr>
            </w:pPr>
            <w:r>
              <w:rPr>
                <w:rFonts w:hint="eastAsia"/>
                <w:szCs w:val="18"/>
                <w:lang w:eastAsia="zh-CN"/>
              </w:rPr>
              <w:t>9</w:t>
            </w:r>
            <w:r>
              <w:rPr>
                <w:szCs w:val="18"/>
                <w:lang w:eastAsia="zh-CN"/>
              </w:rPr>
              <w:t>.3.1.193</w:t>
            </w:r>
          </w:p>
        </w:tc>
        <w:tc>
          <w:tcPr>
            <w:tcW w:w="1757" w:type="dxa"/>
          </w:tcPr>
          <w:p>
            <w:pPr>
              <w:pStyle w:val="59"/>
            </w:pPr>
          </w:p>
        </w:tc>
        <w:tc>
          <w:tcPr>
            <w:tcW w:w="1080" w:type="dxa"/>
          </w:tcPr>
          <w:p>
            <w:pPr>
              <w:pStyle w:val="58"/>
              <w:rPr>
                <w:lang w:eastAsia="ja-JP"/>
              </w:rPr>
            </w:pPr>
            <w:r>
              <w:rPr>
                <w:szCs w:val="18"/>
                <w:lang w:eastAsia="ja-JP"/>
              </w:rPr>
              <w:t>YES</w:t>
            </w:r>
          </w:p>
        </w:tc>
        <w:tc>
          <w:tcPr>
            <w:tcW w:w="1080" w:type="dxa"/>
          </w:tcPr>
          <w:p>
            <w:pPr>
              <w:pStyle w:val="58"/>
              <w:rPr>
                <w:lang w:eastAsia="ja-JP"/>
              </w:rPr>
            </w:pPr>
            <w:r>
              <w:rPr>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hint="default"/>
                <w:szCs w:val="18"/>
                <w:lang w:val="en-US" w:eastAsia="zh-CN"/>
              </w:rPr>
            </w:pPr>
            <w:ins w:id="55" w:author="ZTE" w:date="2024-10-03T13:55:12Z">
              <w:r>
                <w:rPr>
                  <w:rFonts w:hint="eastAsia"/>
                  <w:szCs w:val="18"/>
                  <w:lang w:val="en-US" w:eastAsia="zh-CN"/>
                </w:rPr>
                <w:t>NT</w:t>
              </w:r>
            </w:ins>
            <w:ins w:id="56" w:author="ZTE" w:date="2024-10-03T13:55:13Z">
              <w:r>
                <w:rPr>
                  <w:rFonts w:hint="eastAsia"/>
                  <w:szCs w:val="18"/>
                  <w:lang w:val="en-US" w:eastAsia="zh-CN"/>
                </w:rPr>
                <w:t xml:space="preserve">N </w:t>
              </w:r>
            </w:ins>
            <w:ins w:id="57" w:author="ZTE" w:date="2024-10-03T13:54:53Z">
              <w:r>
                <w:rPr>
                  <w:rFonts w:hint="eastAsia"/>
                  <w:szCs w:val="18"/>
                  <w:lang w:val="en-US" w:eastAsia="zh-CN"/>
                </w:rPr>
                <w:t>S</w:t>
              </w:r>
            </w:ins>
            <w:ins w:id="58" w:author="ZTE" w:date="2024-10-03T13:54:54Z">
              <w:r>
                <w:rPr>
                  <w:rFonts w:hint="eastAsia"/>
                  <w:szCs w:val="18"/>
                  <w:lang w:val="en-US" w:eastAsia="zh-CN"/>
                </w:rPr>
                <w:t>usp</w:t>
              </w:r>
            </w:ins>
            <w:ins w:id="59" w:author="ZTE" w:date="2024-10-03T13:54:55Z">
              <w:r>
                <w:rPr>
                  <w:rFonts w:hint="eastAsia"/>
                  <w:szCs w:val="18"/>
                  <w:lang w:val="en-US" w:eastAsia="zh-CN"/>
                </w:rPr>
                <w:t xml:space="preserve">end </w:t>
              </w:r>
            </w:ins>
            <w:ins w:id="60" w:author="ZTE" w:date="2024-10-03T13:55:06Z">
              <w:r>
                <w:rPr>
                  <w:rFonts w:hint="eastAsia"/>
                  <w:szCs w:val="18"/>
                  <w:lang w:val="en-US" w:eastAsia="zh-CN"/>
                </w:rPr>
                <w:t>I</w:t>
              </w:r>
            </w:ins>
            <w:ins w:id="61" w:author="ZTE" w:date="2024-10-03T13:55:03Z">
              <w:r>
                <w:rPr>
                  <w:rFonts w:hint="eastAsia"/>
                  <w:szCs w:val="18"/>
                  <w:lang w:val="en-US" w:eastAsia="zh-CN"/>
                </w:rPr>
                <w:t>ndication</w:t>
              </w:r>
            </w:ins>
          </w:p>
        </w:tc>
        <w:tc>
          <w:tcPr>
            <w:tcW w:w="1020" w:type="dxa"/>
          </w:tcPr>
          <w:p>
            <w:pPr>
              <w:pStyle w:val="59"/>
              <w:rPr>
                <w:rFonts w:hint="default"/>
                <w:szCs w:val="18"/>
                <w:lang w:val="en-US" w:eastAsia="zh-CN"/>
              </w:rPr>
            </w:pPr>
            <w:ins w:id="62" w:author="ZTE" w:date="2024-10-03T13:54:51Z">
              <w:r>
                <w:rPr>
                  <w:rFonts w:hint="eastAsia"/>
                  <w:szCs w:val="18"/>
                  <w:lang w:val="en-US" w:eastAsia="zh-CN"/>
                </w:rPr>
                <w:t>O</w:t>
              </w:r>
            </w:ins>
          </w:p>
        </w:tc>
        <w:tc>
          <w:tcPr>
            <w:tcW w:w="1080" w:type="dxa"/>
          </w:tcPr>
          <w:p>
            <w:pPr>
              <w:pStyle w:val="59"/>
              <w:rPr>
                <w:i/>
              </w:rPr>
            </w:pPr>
          </w:p>
        </w:tc>
        <w:tc>
          <w:tcPr>
            <w:tcW w:w="1587" w:type="dxa"/>
          </w:tcPr>
          <w:p>
            <w:pPr>
              <w:pStyle w:val="59"/>
              <w:rPr>
                <w:rFonts w:hint="eastAsia"/>
                <w:szCs w:val="18"/>
                <w:lang w:eastAsia="zh-CN"/>
              </w:rPr>
            </w:pPr>
            <w:ins w:id="63" w:author="ZTE" w:date="2024-10-03T13:54:44Z">
              <w:r>
                <w:rPr>
                  <w:rFonts w:eastAsia="Batang"/>
                </w:rPr>
                <w:t>ENUMERATED (true, ...)</w:t>
              </w:r>
            </w:ins>
          </w:p>
        </w:tc>
        <w:tc>
          <w:tcPr>
            <w:tcW w:w="1757" w:type="dxa"/>
          </w:tcPr>
          <w:p>
            <w:pPr>
              <w:pStyle w:val="59"/>
              <w:rPr>
                <w:ins w:id="64" w:author="ZTE" w:date="2024-10-03T13:57:13Z"/>
                <w:rFonts w:hint="eastAsia" w:eastAsia="宋体"/>
                <w:lang w:val="en-US" w:eastAsia="zh-CN"/>
              </w:rPr>
            </w:pPr>
            <w:ins w:id="65" w:author="ZTE" w:date="2024-10-03T13:55:53Z">
              <w:r>
                <w:rPr>
                  <w:rFonts w:hint="eastAsia" w:eastAsia="宋体"/>
                  <w:lang w:val="en-US" w:eastAsia="zh-CN"/>
                </w:rPr>
                <w:t>In</w:t>
              </w:r>
            </w:ins>
            <w:ins w:id="66" w:author="ZTE" w:date="2024-10-03T13:55:54Z">
              <w:r>
                <w:rPr>
                  <w:rFonts w:hint="eastAsia" w:eastAsia="宋体"/>
                  <w:lang w:val="en-US" w:eastAsia="zh-CN"/>
                </w:rPr>
                <w:t>di</w:t>
              </w:r>
            </w:ins>
            <w:ins w:id="67" w:author="ZTE" w:date="2024-10-03T13:55:55Z">
              <w:r>
                <w:rPr>
                  <w:rFonts w:hint="eastAsia" w:eastAsia="宋体"/>
                  <w:lang w:val="en-US" w:eastAsia="zh-CN"/>
                </w:rPr>
                <w:t>cat</w:t>
              </w:r>
            </w:ins>
            <w:ins w:id="68" w:author="ZTE" w:date="2024-10-03T13:55:56Z">
              <w:r>
                <w:rPr>
                  <w:rFonts w:hint="eastAsia" w:eastAsia="宋体"/>
                  <w:lang w:val="en-US" w:eastAsia="zh-CN"/>
                </w:rPr>
                <w:t>es the</w:t>
              </w:r>
            </w:ins>
            <w:ins w:id="69" w:author="ZTE" w:date="2024-10-03T13:55:57Z">
              <w:r>
                <w:rPr>
                  <w:rFonts w:hint="eastAsia" w:eastAsia="宋体"/>
                  <w:lang w:val="en-US" w:eastAsia="zh-CN"/>
                </w:rPr>
                <w:t xml:space="preserve"> NG</w:t>
              </w:r>
            </w:ins>
            <w:ins w:id="70" w:author="ZTE" w:date="2024-10-03T13:55:58Z">
              <w:r>
                <w:rPr>
                  <w:rFonts w:hint="eastAsia" w:eastAsia="宋体"/>
                  <w:lang w:val="en-US" w:eastAsia="zh-CN"/>
                </w:rPr>
                <w:t xml:space="preserve"> inte</w:t>
              </w:r>
            </w:ins>
            <w:ins w:id="71" w:author="ZTE" w:date="2024-10-03T13:56:02Z">
              <w:r>
                <w:rPr>
                  <w:rFonts w:hint="eastAsia" w:eastAsia="宋体"/>
                  <w:lang w:val="en-US" w:eastAsia="zh-CN"/>
                </w:rPr>
                <w:t>r</w:t>
              </w:r>
            </w:ins>
            <w:ins w:id="72" w:author="ZTE" w:date="2024-10-03T13:56:03Z">
              <w:r>
                <w:rPr>
                  <w:rFonts w:hint="eastAsia" w:eastAsia="宋体"/>
                  <w:lang w:val="en-US" w:eastAsia="zh-CN"/>
                </w:rPr>
                <w:t xml:space="preserve">face </w:t>
              </w:r>
            </w:ins>
            <w:ins w:id="73" w:author="ZTE" w:date="2024-10-03T13:56:04Z">
              <w:r>
                <w:rPr>
                  <w:rFonts w:hint="eastAsia" w:eastAsia="宋体"/>
                  <w:lang w:val="en-US" w:eastAsia="zh-CN"/>
                </w:rPr>
                <w:t xml:space="preserve">is </w:t>
              </w:r>
            </w:ins>
            <w:ins w:id="74" w:author="ZTE" w:date="2024-10-03T13:56:06Z">
              <w:r>
                <w:rPr>
                  <w:rFonts w:hint="eastAsia" w:eastAsia="宋体"/>
                  <w:lang w:val="en-US" w:eastAsia="zh-CN"/>
                </w:rPr>
                <w:t>su</w:t>
              </w:r>
            </w:ins>
            <w:ins w:id="75" w:author="ZTE" w:date="2024-10-03T13:56:10Z">
              <w:r>
                <w:rPr>
                  <w:rFonts w:hint="eastAsia" w:eastAsia="宋体"/>
                  <w:lang w:val="en-US" w:eastAsia="zh-CN"/>
                </w:rPr>
                <w:t>spen</w:t>
              </w:r>
            </w:ins>
            <w:ins w:id="76" w:author="ZTE" w:date="2024-10-03T13:56:11Z">
              <w:r>
                <w:rPr>
                  <w:rFonts w:hint="eastAsia" w:eastAsia="宋体"/>
                  <w:lang w:val="en-US" w:eastAsia="zh-CN"/>
                </w:rPr>
                <w:t>d</w:t>
              </w:r>
            </w:ins>
            <w:ins w:id="77" w:author="ZTE" w:date="2024-10-03T13:56:13Z">
              <w:r>
                <w:rPr>
                  <w:rFonts w:hint="eastAsia" w:eastAsia="宋体"/>
                  <w:lang w:val="en-US" w:eastAsia="zh-CN"/>
                </w:rPr>
                <w:t>ed</w:t>
              </w:r>
            </w:ins>
            <w:ins w:id="78" w:author="ZTE" w:date="2024-10-03T13:56:14Z">
              <w:r>
                <w:rPr>
                  <w:rFonts w:hint="eastAsia" w:eastAsia="宋体"/>
                  <w:lang w:val="en-US" w:eastAsia="zh-CN"/>
                </w:rPr>
                <w:t>.</w:t>
              </w:r>
            </w:ins>
          </w:p>
          <w:p>
            <w:pPr>
              <w:pStyle w:val="59"/>
              <w:rPr>
                <w:rFonts w:hint="default" w:eastAsia="宋体"/>
                <w:lang w:val="en-US" w:eastAsia="zh-CN"/>
              </w:rPr>
            </w:pPr>
            <w:ins w:id="79" w:author="ZTE" w:date="2024-10-03T13:57:14Z">
              <w:r>
                <w:rPr>
                  <w:rFonts w:eastAsia="宋体" w:cs="Arial"/>
                  <w:szCs w:val="18"/>
                  <w:lang w:eastAsia="ja-JP"/>
                </w:rPr>
                <w:t>This IE only applies to NTN.</w:t>
              </w:r>
            </w:ins>
          </w:p>
        </w:tc>
        <w:tc>
          <w:tcPr>
            <w:tcW w:w="1080" w:type="dxa"/>
          </w:tcPr>
          <w:p>
            <w:pPr>
              <w:pStyle w:val="58"/>
              <w:rPr>
                <w:szCs w:val="18"/>
                <w:lang w:eastAsia="ja-JP"/>
              </w:rPr>
            </w:pPr>
            <w:ins w:id="80" w:author="ZTE" w:date="2024-10-03T13:56:19Z">
              <w:r>
                <w:rPr>
                  <w:szCs w:val="18"/>
                  <w:lang w:eastAsia="ja-JP"/>
                </w:rPr>
                <w:t>YES</w:t>
              </w:r>
            </w:ins>
          </w:p>
        </w:tc>
        <w:tc>
          <w:tcPr>
            <w:tcW w:w="1080" w:type="dxa"/>
          </w:tcPr>
          <w:p>
            <w:pPr>
              <w:pStyle w:val="58"/>
              <w:rPr>
                <w:szCs w:val="18"/>
                <w:lang w:eastAsia="ja-JP"/>
              </w:rPr>
            </w:pPr>
            <w:ins w:id="81" w:author="ZTE" w:date="2024-10-03T13:56:22Z">
              <w:r>
                <w:rPr>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ZTE" w:date="2024-10-03T13:56:24Z"/>
        </w:trPr>
        <w:tc>
          <w:tcPr>
            <w:tcW w:w="2267" w:type="dxa"/>
          </w:tcPr>
          <w:p>
            <w:pPr>
              <w:pStyle w:val="59"/>
              <w:rPr>
                <w:ins w:id="83" w:author="ZTE" w:date="2024-10-03T13:56:24Z"/>
                <w:rFonts w:hint="default"/>
                <w:szCs w:val="18"/>
                <w:lang w:val="en-US" w:eastAsia="zh-CN"/>
              </w:rPr>
            </w:pPr>
            <w:ins w:id="84" w:author="ZTE" w:date="2024-10-03T13:56:26Z">
              <w:r>
                <w:rPr>
                  <w:rFonts w:hint="eastAsia"/>
                  <w:szCs w:val="18"/>
                  <w:lang w:val="en-US" w:eastAsia="zh-CN"/>
                </w:rPr>
                <w:t>NT</w:t>
              </w:r>
            </w:ins>
            <w:ins w:id="85" w:author="ZTE" w:date="2024-10-03T13:56:27Z">
              <w:r>
                <w:rPr>
                  <w:rFonts w:hint="eastAsia"/>
                  <w:szCs w:val="18"/>
                  <w:lang w:val="en-US" w:eastAsia="zh-CN"/>
                </w:rPr>
                <w:t>N Re</w:t>
              </w:r>
            </w:ins>
            <w:ins w:id="86" w:author="ZTE" w:date="2024-10-03T13:56:28Z">
              <w:r>
                <w:rPr>
                  <w:rFonts w:hint="eastAsia"/>
                  <w:szCs w:val="18"/>
                  <w:lang w:val="en-US" w:eastAsia="zh-CN"/>
                </w:rPr>
                <w:t>su</w:t>
              </w:r>
            </w:ins>
            <w:ins w:id="87" w:author="ZTE" w:date="2024-10-03T13:56:29Z">
              <w:r>
                <w:rPr>
                  <w:rFonts w:hint="eastAsia"/>
                  <w:szCs w:val="18"/>
                  <w:lang w:val="en-US" w:eastAsia="zh-CN"/>
                </w:rPr>
                <w:t xml:space="preserve">me </w:t>
              </w:r>
            </w:ins>
            <w:ins w:id="88" w:author="ZTE" w:date="2024-10-03T13:56:30Z">
              <w:r>
                <w:rPr>
                  <w:rFonts w:hint="eastAsia"/>
                  <w:szCs w:val="18"/>
                  <w:lang w:val="en-US" w:eastAsia="zh-CN"/>
                </w:rPr>
                <w:t>Indicatio</w:t>
              </w:r>
            </w:ins>
            <w:ins w:id="89" w:author="ZTE" w:date="2024-10-03T13:56:31Z">
              <w:r>
                <w:rPr>
                  <w:rFonts w:hint="eastAsia"/>
                  <w:szCs w:val="18"/>
                  <w:lang w:val="en-US" w:eastAsia="zh-CN"/>
                </w:rPr>
                <w:t>n</w:t>
              </w:r>
            </w:ins>
          </w:p>
        </w:tc>
        <w:tc>
          <w:tcPr>
            <w:tcW w:w="1020" w:type="dxa"/>
          </w:tcPr>
          <w:p>
            <w:pPr>
              <w:pStyle w:val="59"/>
              <w:rPr>
                <w:ins w:id="90" w:author="ZTE" w:date="2024-10-03T13:56:24Z"/>
                <w:rFonts w:hint="eastAsia"/>
                <w:szCs w:val="18"/>
                <w:lang w:val="en-US" w:eastAsia="zh-CN"/>
              </w:rPr>
            </w:pPr>
            <w:ins w:id="91" w:author="ZTE" w:date="2024-10-03T13:56:34Z">
              <w:r>
                <w:rPr>
                  <w:rFonts w:hint="eastAsia"/>
                  <w:szCs w:val="18"/>
                  <w:lang w:val="en-US" w:eastAsia="zh-CN"/>
                </w:rPr>
                <w:t>O</w:t>
              </w:r>
            </w:ins>
          </w:p>
        </w:tc>
        <w:tc>
          <w:tcPr>
            <w:tcW w:w="1080" w:type="dxa"/>
          </w:tcPr>
          <w:p>
            <w:pPr>
              <w:pStyle w:val="59"/>
              <w:rPr>
                <w:ins w:id="92" w:author="ZTE" w:date="2024-10-03T13:56:24Z"/>
                <w:i/>
              </w:rPr>
            </w:pPr>
          </w:p>
        </w:tc>
        <w:tc>
          <w:tcPr>
            <w:tcW w:w="1587" w:type="dxa"/>
          </w:tcPr>
          <w:p>
            <w:pPr>
              <w:pStyle w:val="59"/>
              <w:rPr>
                <w:ins w:id="93" w:author="ZTE" w:date="2024-10-03T13:56:24Z"/>
                <w:rFonts w:eastAsia="Batang"/>
              </w:rPr>
            </w:pPr>
            <w:ins w:id="94" w:author="ZTE" w:date="2024-10-03T13:57:57Z">
              <w:r>
                <w:rPr>
                  <w:rFonts w:eastAsia="Batang"/>
                </w:rPr>
                <w:t>ENUMERATED (true, ...)</w:t>
              </w:r>
            </w:ins>
          </w:p>
        </w:tc>
        <w:tc>
          <w:tcPr>
            <w:tcW w:w="1757" w:type="dxa"/>
          </w:tcPr>
          <w:p>
            <w:pPr>
              <w:pStyle w:val="59"/>
              <w:rPr>
                <w:ins w:id="95" w:author="ZTE" w:date="2024-10-03T13:57:43Z"/>
                <w:rFonts w:hint="eastAsia" w:eastAsia="宋体"/>
                <w:lang w:val="en-US" w:eastAsia="zh-CN"/>
              </w:rPr>
            </w:pPr>
            <w:ins w:id="96" w:author="ZTE" w:date="2024-10-03T13:57:43Z">
              <w:r>
                <w:rPr>
                  <w:rFonts w:hint="eastAsia" w:eastAsia="宋体"/>
                  <w:lang w:val="en-US" w:eastAsia="zh-CN"/>
                </w:rPr>
                <w:t xml:space="preserve">Indicates the NG interface is </w:t>
              </w:r>
            </w:ins>
            <w:ins w:id="97" w:author="ZTE" w:date="2024-10-03T13:57:48Z">
              <w:r>
                <w:rPr>
                  <w:rFonts w:hint="eastAsia" w:eastAsia="宋体"/>
                  <w:lang w:val="en-US" w:eastAsia="zh-CN"/>
                </w:rPr>
                <w:t>re</w:t>
              </w:r>
            </w:ins>
            <w:ins w:id="98" w:author="ZTE" w:date="2024-10-03T13:57:49Z">
              <w:r>
                <w:rPr>
                  <w:rFonts w:hint="eastAsia" w:eastAsia="宋体"/>
                  <w:lang w:val="en-US" w:eastAsia="zh-CN"/>
                </w:rPr>
                <w:t>sum</w:t>
              </w:r>
            </w:ins>
            <w:ins w:id="99" w:author="ZTE" w:date="2024-10-03T13:57:50Z">
              <w:r>
                <w:rPr>
                  <w:rFonts w:hint="eastAsia" w:eastAsia="宋体"/>
                  <w:lang w:val="en-US" w:eastAsia="zh-CN"/>
                </w:rPr>
                <w:t>ed</w:t>
              </w:r>
            </w:ins>
            <w:ins w:id="100" w:author="ZTE" w:date="2024-10-03T13:57:43Z">
              <w:r>
                <w:rPr>
                  <w:rFonts w:hint="eastAsia" w:eastAsia="宋体"/>
                  <w:lang w:val="en-US" w:eastAsia="zh-CN"/>
                </w:rPr>
                <w:t>.</w:t>
              </w:r>
            </w:ins>
          </w:p>
          <w:p>
            <w:pPr>
              <w:pStyle w:val="59"/>
              <w:rPr>
                <w:ins w:id="101" w:author="ZTE" w:date="2024-10-03T13:56:24Z"/>
                <w:rFonts w:hint="eastAsia" w:eastAsia="宋体"/>
                <w:lang w:val="en-US" w:eastAsia="zh-CN"/>
              </w:rPr>
            </w:pPr>
            <w:ins w:id="102" w:author="ZTE" w:date="2024-10-03T13:57:43Z">
              <w:r>
                <w:rPr>
                  <w:rFonts w:eastAsia="宋体" w:cs="Arial"/>
                  <w:szCs w:val="18"/>
                  <w:lang w:eastAsia="ja-JP"/>
                </w:rPr>
                <w:t>This IE only applies to NTN.</w:t>
              </w:r>
            </w:ins>
          </w:p>
        </w:tc>
        <w:tc>
          <w:tcPr>
            <w:tcW w:w="1080" w:type="dxa"/>
          </w:tcPr>
          <w:p>
            <w:pPr>
              <w:pStyle w:val="58"/>
              <w:rPr>
                <w:ins w:id="103" w:author="ZTE" w:date="2024-10-03T13:56:24Z"/>
                <w:szCs w:val="18"/>
                <w:lang w:eastAsia="ja-JP"/>
              </w:rPr>
            </w:pPr>
            <w:ins w:id="104" w:author="ZTE" w:date="2024-10-03T13:58:00Z">
              <w:r>
                <w:rPr>
                  <w:szCs w:val="18"/>
                  <w:lang w:eastAsia="ja-JP"/>
                </w:rPr>
                <w:t>YES</w:t>
              </w:r>
            </w:ins>
          </w:p>
        </w:tc>
        <w:tc>
          <w:tcPr>
            <w:tcW w:w="1080" w:type="dxa"/>
          </w:tcPr>
          <w:p>
            <w:pPr>
              <w:pStyle w:val="58"/>
              <w:rPr>
                <w:ins w:id="105" w:author="ZTE" w:date="2024-10-03T13:56:24Z"/>
                <w:szCs w:val="18"/>
                <w:lang w:eastAsia="ja-JP"/>
              </w:rPr>
            </w:pPr>
            <w:ins w:id="106" w:author="ZTE" w:date="2024-10-03T13:58:05Z">
              <w:r>
                <w:rPr>
                  <w:szCs w:val="18"/>
                  <w:lang w:eastAsia="ja-JP"/>
                </w:rPr>
                <w:t>ignore</w:t>
              </w:r>
            </w:ins>
          </w:p>
        </w:tc>
      </w:tr>
    </w:tbl>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rFonts w:cs="Arial"/>
                <w:lang w:eastAsia="ja-JP"/>
              </w:rPr>
            </w:pPr>
            <w:r>
              <w:rPr>
                <w:rFonts w:cs="Arial"/>
                <w:lang w:eastAsia="ja-JP"/>
              </w:rPr>
              <w:t>Range bound</w:t>
            </w:r>
          </w:p>
        </w:tc>
        <w:tc>
          <w:tcPr>
            <w:tcW w:w="6519" w:type="dxa"/>
          </w:tcPr>
          <w:p>
            <w:pPr>
              <w:pStyle w:val="57"/>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9"/>
              <w:rPr>
                <w:rFonts w:cs="Arial"/>
                <w:lang w:eastAsia="ja-JP"/>
              </w:rPr>
            </w:pPr>
            <w:r>
              <w:rPr>
                <w:lang w:eastAsia="ja-JP"/>
              </w:rPr>
              <w:t>maxnoofTACs</w:t>
            </w:r>
          </w:p>
        </w:tc>
        <w:tc>
          <w:tcPr>
            <w:tcW w:w="6519" w:type="dxa"/>
          </w:tcPr>
          <w:p>
            <w:pPr>
              <w:pStyle w:val="59"/>
              <w:rPr>
                <w:rFonts w:cs="Arial"/>
                <w:lang w:eastAsia="ja-JP"/>
              </w:rPr>
            </w:pPr>
            <w:r>
              <w:rPr>
                <w:rFonts w:cs="Arial"/>
                <w:lang w:eastAsia="ja-JP"/>
              </w:rPr>
              <w:t>Maximum no. of TACs.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9"/>
              <w:rPr>
                <w:lang w:eastAsia="ja-JP"/>
              </w:rPr>
            </w:pPr>
            <w:r>
              <w:rPr>
                <w:lang w:eastAsia="ja-JP"/>
              </w:rPr>
              <w:t>maxnoofBPLMNs</w:t>
            </w:r>
          </w:p>
        </w:tc>
        <w:tc>
          <w:tcPr>
            <w:tcW w:w="6519" w:type="dxa"/>
          </w:tcPr>
          <w:p>
            <w:pPr>
              <w:pStyle w:val="59"/>
              <w:rPr>
                <w:rFonts w:cs="Arial"/>
                <w:lang w:eastAsia="ja-JP"/>
              </w:rPr>
            </w:pPr>
            <w:r>
              <w:rPr>
                <w:rFonts w:cs="Arial"/>
                <w:lang w:eastAsia="ja-JP"/>
              </w:rPr>
              <w:t>Maximum no. of Broadcast PLMNs.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9"/>
              <w:rPr>
                <w:i/>
                <w:lang w:eastAsia="ja-JP"/>
              </w:rPr>
            </w:pPr>
            <w:r>
              <w:rPr>
                <w:rFonts w:cs="Arial"/>
                <w:lang w:eastAsia="zh-CN"/>
              </w:rPr>
              <w:t>maxnoofTNLAssociations</w:t>
            </w:r>
          </w:p>
        </w:tc>
        <w:tc>
          <w:tcPr>
            <w:tcW w:w="6519" w:type="dxa"/>
          </w:tcPr>
          <w:p>
            <w:pPr>
              <w:pStyle w:val="59"/>
              <w:rPr>
                <w:rFonts w:cs="Arial"/>
                <w:lang w:eastAsia="ja-JP"/>
              </w:rPr>
            </w:pPr>
            <w:r>
              <w:rPr>
                <w:rFonts w:cs="Arial"/>
                <w:szCs w:val="18"/>
                <w:lang w:val="en-US" w:eastAsia="zh-CN"/>
              </w:rPr>
              <w:t>Maximum no. of TNL Associations between the NG-RAN node and the AMF. Value is 32.</w:t>
            </w:r>
          </w:p>
        </w:tc>
      </w:tr>
    </w:tbl>
    <w:p>
      <w:pPr>
        <w:pStyle w:val="40"/>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ascii="Times New Roman" w:hAnsi="Times New Roman" w:eastAsia="Times New Roman"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overflowPunct w:val="0"/>
        <w:autoSpaceDE w:val="0"/>
        <w:autoSpaceDN w:val="0"/>
        <w:adjustRightInd w:val="0"/>
        <w:spacing w:after="120"/>
        <w:textAlignment w:val="baseline"/>
        <w:rPr>
          <w:rFonts w:hint="default" w:ascii="Arial" w:hAnsi="Arial" w:eastAsia="宋体" w:cs="Arial"/>
          <w:szCs w:val="15"/>
          <w:highlight w:val="yellow"/>
          <w:lang w:val="en-US" w:eastAsia="zh-CN"/>
        </w:rPr>
      </w:pPr>
      <w:r>
        <w:rPr>
          <w:rFonts w:hint="eastAsia" w:ascii="Arial" w:hAnsi="Arial" w:eastAsia="宋体" w:cs="Arial"/>
          <w:szCs w:val="15"/>
          <w:highlight w:val="yellow"/>
          <w:lang w:val="en-US" w:eastAsia="zh-CN"/>
        </w:rPr>
        <w:t>ASN.1 part will be added later</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324214"/>
    <w:rsid w:val="02B43A7B"/>
    <w:rsid w:val="02B6410D"/>
    <w:rsid w:val="04AF3F3E"/>
    <w:rsid w:val="07057767"/>
    <w:rsid w:val="093150BB"/>
    <w:rsid w:val="09740087"/>
    <w:rsid w:val="0A1E5028"/>
    <w:rsid w:val="0E3136E6"/>
    <w:rsid w:val="0E3E5A66"/>
    <w:rsid w:val="0E9653EB"/>
    <w:rsid w:val="0EB605BF"/>
    <w:rsid w:val="0EC05A14"/>
    <w:rsid w:val="0F16768D"/>
    <w:rsid w:val="11793C9A"/>
    <w:rsid w:val="118333DA"/>
    <w:rsid w:val="13792BAA"/>
    <w:rsid w:val="14D00E04"/>
    <w:rsid w:val="15A20725"/>
    <w:rsid w:val="16820D5D"/>
    <w:rsid w:val="16CE0C48"/>
    <w:rsid w:val="1A0466FB"/>
    <w:rsid w:val="1C2D35B9"/>
    <w:rsid w:val="1D155476"/>
    <w:rsid w:val="20F3048E"/>
    <w:rsid w:val="21285BC2"/>
    <w:rsid w:val="21535177"/>
    <w:rsid w:val="23082C82"/>
    <w:rsid w:val="23545058"/>
    <w:rsid w:val="262124A9"/>
    <w:rsid w:val="26A22470"/>
    <w:rsid w:val="27F3215F"/>
    <w:rsid w:val="28637FC4"/>
    <w:rsid w:val="2AC30141"/>
    <w:rsid w:val="2CE25BA2"/>
    <w:rsid w:val="2E052AC8"/>
    <w:rsid w:val="2E0820D9"/>
    <w:rsid w:val="2E5A421D"/>
    <w:rsid w:val="2F223451"/>
    <w:rsid w:val="307677A1"/>
    <w:rsid w:val="30CB3834"/>
    <w:rsid w:val="315B4657"/>
    <w:rsid w:val="315E1A2C"/>
    <w:rsid w:val="3213537B"/>
    <w:rsid w:val="33122CD9"/>
    <w:rsid w:val="33FF6796"/>
    <w:rsid w:val="343C414D"/>
    <w:rsid w:val="3508037E"/>
    <w:rsid w:val="35210BF3"/>
    <w:rsid w:val="35630EFA"/>
    <w:rsid w:val="35EA20D9"/>
    <w:rsid w:val="367F46EA"/>
    <w:rsid w:val="36DB3FDE"/>
    <w:rsid w:val="3A5B0F85"/>
    <w:rsid w:val="3CB536C8"/>
    <w:rsid w:val="3D3E6E28"/>
    <w:rsid w:val="3D903463"/>
    <w:rsid w:val="3E313BCA"/>
    <w:rsid w:val="3EB90BDA"/>
    <w:rsid w:val="40B31123"/>
    <w:rsid w:val="41497E94"/>
    <w:rsid w:val="415F38FC"/>
    <w:rsid w:val="41855949"/>
    <w:rsid w:val="425A3FF2"/>
    <w:rsid w:val="458B6562"/>
    <w:rsid w:val="460D4D57"/>
    <w:rsid w:val="469938F6"/>
    <w:rsid w:val="493D64F1"/>
    <w:rsid w:val="4A5E7DB0"/>
    <w:rsid w:val="4B1879EE"/>
    <w:rsid w:val="4C2F6E91"/>
    <w:rsid w:val="51AC1FE5"/>
    <w:rsid w:val="52004885"/>
    <w:rsid w:val="57B10770"/>
    <w:rsid w:val="5A8D75A7"/>
    <w:rsid w:val="5BA31801"/>
    <w:rsid w:val="5CE93BF4"/>
    <w:rsid w:val="5E801B8A"/>
    <w:rsid w:val="5ECD7994"/>
    <w:rsid w:val="5F58247F"/>
    <w:rsid w:val="5F8E5CD6"/>
    <w:rsid w:val="6010771C"/>
    <w:rsid w:val="618E5DE8"/>
    <w:rsid w:val="62B9609B"/>
    <w:rsid w:val="64AB0FD3"/>
    <w:rsid w:val="656E746E"/>
    <w:rsid w:val="656F1C10"/>
    <w:rsid w:val="66705259"/>
    <w:rsid w:val="669069E8"/>
    <w:rsid w:val="68441265"/>
    <w:rsid w:val="688D6F0D"/>
    <w:rsid w:val="6970652E"/>
    <w:rsid w:val="6B2A73F3"/>
    <w:rsid w:val="6B9F2C01"/>
    <w:rsid w:val="6BFA4652"/>
    <w:rsid w:val="6CE25ECD"/>
    <w:rsid w:val="6D950682"/>
    <w:rsid w:val="6E3A0B0C"/>
    <w:rsid w:val="6E9640E8"/>
    <w:rsid w:val="70A873E0"/>
    <w:rsid w:val="71F11DC7"/>
    <w:rsid w:val="72BA191B"/>
    <w:rsid w:val="74E15AC5"/>
    <w:rsid w:val="75CB674E"/>
    <w:rsid w:val="761F67A5"/>
    <w:rsid w:val="76541BA8"/>
    <w:rsid w:val="77BA5A89"/>
    <w:rsid w:val="7A1C28CC"/>
    <w:rsid w:val="7A5C59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8"/>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114"/>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3"/>
    <w:qFormat/>
    <w:uiPriority w:val="0"/>
    <w:rPr>
      <w:rFonts w:ascii="Tahoma" w:hAnsi="Tahoma" w:cs="Tahoma"/>
      <w:sz w:val="16"/>
      <w:szCs w:val="16"/>
    </w:rPr>
  </w:style>
  <w:style w:type="paragraph" w:styleId="34">
    <w:name w:val="footer"/>
    <w:basedOn w:val="35"/>
    <w:link w:val="99"/>
    <w:qFormat/>
    <w:uiPriority w:val="0"/>
    <w:pPr>
      <w:jc w:val="center"/>
    </w:pPr>
    <w:rPr>
      <w:i/>
    </w:rPr>
  </w:style>
  <w:style w:type="paragraph" w:styleId="35">
    <w:name w:val="header"/>
    <w:link w:val="90"/>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5"/>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批注框文本 字符"/>
    <w:link w:val="33"/>
    <w:qFormat/>
    <w:uiPriority w:val="0"/>
    <w:rPr>
      <w:rFonts w:ascii="Tahoma" w:hAnsi="Tahoma" w:cs="Tahoma"/>
      <w:sz w:val="16"/>
      <w:szCs w:val="16"/>
      <w:lang w:val="en-GB"/>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5"/>
    <w:qFormat/>
    <w:uiPriority w:val="0"/>
    <w:rPr>
      <w:b/>
    </w:rPr>
  </w:style>
  <w:style w:type="paragraph" w:customStyle="1" w:styleId="58">
    <w:name w:val="TAC"/>
    <w:basedOn w:val="59"/>
    <w:link w:val="94"/>
    <w:qFormat/>
    <w:uiPriority w:val="0"/>
    <w:pPr>
      <w:jc w:val="center"/>
    </w:pPr>
  </w:style>
  <w:style w:type="paragraph" w:customStyle="1" w:styleId="59">
    <w:name w:val="TAL"/>
    <w:basedOn w:val="1"/>
    <w:link w:val="93"/>
    <w:qFormat/>
    <w:uiPriority w:val="0"/>
    <w:pPr>
      <w:keepNext/>
      <w:keepLines/>
      <w:spacing w:after="0"/>
    </w:pPr>
    <w:rPr>
      <w:rFonts w:ascii="Arial" w:hAnsi="Arial"/>
      <w:sz w:val="18"/>
    </w:rPr>
  </w:style>
  <w:style w:type="paragraph" w:customStyle="1" w:styleId="60">
    <w:name w:val="TF"/>
    <w:basedOn w:val="61"/>
    <w:link w:val="106"/>
    <w:qFormat/>
    <w:uiPriority w:val="0"/>
    <w:pPr>
      <w:keepNext w:val="0"/>
      <w:spacing w:before="0" w:after="240"/>
    </w:pPr>
  </w:style>
  <w:style w:type="paragraph" w:customStyle="1" w:styleId="61">
    <w:name w:val="TH"/>
    <w:basedOn w:val="1"/>
    <w:link w:val="105"/>
    <w:qFormat/>
    <w:uiPriority w:val="0"/>
    <w:pPr>
      <w:keepNext/>
      <w:keepLines/>
      <w:spacing w:before="60"/>
      <w:jc w:val="center"/>
    </w:pPr>
    <w:rPr>
      <w:rFonts w:ascii="Arial" w:hAnsi="Arial"/>
      <w:b/>
    </w:rPr>
  </w:style>
  <w:style w:type="paragraph" w:customStyle="1" w:styleId="62">
    <w:name w:val="NO"/>
    <w:basedOn w:val="1"/>
    <w:link w:val="100"/>
    <w:qFormat/>
    <w:uiPriority w:val="0"/>
    <w:pPr>
      <w:keepLines/>
      <w:ind w:left="1135" w:hanging="851"/>
    </w:pPr>
  </w:style>
  <w:style w:type="paragraph" w:customStyle="1" w:styleId="63">
    <w:name w:val="EX"/>
    <w:basedOn w:val="1"/>
    <w:link w:val="102"/>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62"/>
    <w:link w:val="104"/>
    <w:qFormat/>
    <w:uiPriority w:val="0"/>
    <w:rPr>
      <w:color w:val="FF0000"/>
    </w:rPr>
  </w:style>
  <w:style w:type="paragraph" w:customStyle="1" w:styleId="81">
    <w:name w:val="B1"/>
    <w:basedOn w:val="14"/>
    <w:link w:val="103"/>
    <w:qFormat/>
    <w:uiPriority w:val="0"/>
  </w:style>
  <w:style w:type="paragraph" w:customStyle="1" w:styleId="82">
    <w:name w:val="B2"/>
    <w:basedOn w:val="13"/>
    <w:link w:val="107"/>
    <w:qFormat/>
    <w:uiPriority w:val="0"/>
  </w:style>
  <w:style w:type="paragraph" w:customStyle="1" w:styleId="83">
    <w:name w:val="B3"/>
    <w:basedOn w:val="12"/>
    <w:link w:val="108"/>
    <w:qFormat/>
    <w:uiPriority w:val="0"/>
  </w:style>
  <w:style w:type="paragraph" w:customStyle="1" w:styleId="84">
    <w:name w:val="B4"/>
    <w:basedOn w:val="38"/>
    <w:qFormat/>
    <w:uiPriority w:val="0"/>
  </w:style>
  <w:style w:type="paragraph" w:customStyle="1" w:styleId="85">
    <w:name w:val="B5"/>
    <w:basedOn w:val="37"/>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Times New Roman" w:cs="Times New Roman"/>
      <w:lang w:val="en-GB" w:eastAsia="en-US" w:bidi="ar-SA"/>
    </w:rPr>
  </w:style>
  <w:style w:type="paragraph" w:customStyle="1" w:styleId="88">
    <w:name w:val="tdoc-header"/>
    <w:qFormat/>
    <w:uiPriority w:val="0"/>
    <w:rPr>
      <w:rFonts w:ascii="Arial" w:hAnsi="Arial" w:eastAsia="Times New Roman" w:cs="Times New Roman"/>
      <w:sz w:val="24"/>
      <w:lang w:val="en-GB" w:eastAsia="en-US" w:bidi="ar-SA"/>
    </w:rPr>
  </w:style>
  <w:style w:type="paragraph" w:customStyle="1" w:styleId="89">
    <w:name w:val="First Change"/>
    <w:basedOn w:val="1"/>
    <w:qFormat/>
    <w:uiPriority w:val="0"/>
    <w:pPr>
      <w:jc w:val="center"/>
    </w:pPr>
    <w:rPr>
      <w:color w:val="FF0000"/>
    </w:rPr>
  </w:style>
  <w:style w:type="character" w:customStyle="1" w:styleId="90">
    <w:name w:val="页眉 字符"/>
    <w:link w:val="35"/>
    <w:qFormat/>
    <w:uiPriority w:val="0"/>
    <w:rPr>
      <w:rFonts w:ascii="Arial" w:hAnsi="Arial"/>
      <w:b/>
      <w:sz w:val="18"/>
      <w:lang w:eastAsia="en-US"/>
    </w:rPr>
  </w:style>
  <w:style w:type="paragraph" w:customStyle="1" w:styleId="91">
    <w:name w:val="a"/>
    <w:basedOn w:val="87"/>
    <w:qFormat/>
    <w:uiPriority w:val="0"/>
    <w:pPr>
      <w:tabs>
        <w:tab w:val="left" w:pos="1985"/>
      </w:tabs>
    </w:pPr>
    <w:rPr>
      <w:rFonts w:cs="Arial"/>
      <w:b/>
      <w:bCs/>
      <w:color w:val="000000"/>
      <w:sz w:val="24"/>
      <w:szCs w:val="24"/>
      <w:lang w:val="en-US"/>
    </w:rPr>
  </w:style>
  <w:style w:type="paragraph" w:customStyle="1" w:styleId="92">
    <w:name w:val="Discussion"/>
    <w:basedOn w:val="1"/>
    <w:qFormat/>
    <w:uiPriority w:val="0"/>
    <w:rPr>
      <w:rFonts w:ascii="Arial" w:hAnsi="Arial" w:cs="Arial"/>
    </w:rPr>
  </w:style>
  <w:style w:type="character" w:customStyle="1" w:styleId="93">
    <w:name w:val="TAL Char"/>
    <w:link w:val="59"/>
    <w:qFormat/>
    <w:uiPriority w:val="0"/>
    <w:rPr>
      <w:rFonts w:ascii="Arial" w:hAnsi="Arial"/>
      <w:sz w:val="18"/>
      <w:lang w:val="en-GB"/>
    </w:rPr>
  </w:style>
  <w:style w:type="character" w:customStyle="1" w:styleId="94">
    <w:name w:val="TAC Char"/>
    <w:link w:val="58"/>
    <w:qFormat/>
    <w:uiPriority w:val="0"/>
    <w:rPr>
      <w:rFonts w:ascii="Arial" w:hAnsi="Arial"/>
      <w:sz w:val="18"/>
      <w:lang w:val="en-GB"/>
    </w:rPr>
  </w:style>
  <w:style w:type="character" w:customStyle="1" w:styleId="95">
    <w:name w:val="TAH Char"/>
    <w:link w:val="57"/>
    <w:qFormat/>
    <w:uiPriority w:val="0"/>
    <w:rPr>
      <w:rFonts w:ascii="Arial" w:hAnsi="Arial"/>
      <w:b/>
      <w:sz w:val="18"/>
      <w:lang w:val="en-GB"/>
    </w:rPr>
  </w:style>
  <w:style w:type="character" w:customStyle="1" w:styleId="96">
    <w:name w:val="标题 4 字符"/>
    <w:link w:val="5"/>
    <w:qFormat/>
    <w:uiPriority w:val="0"/>
    <w:rPr>
      <w:rFonts w:ascii="Arial" w:hAnsi="Arial"/>
      <w:sz w:val="24"/>
      <w:lang w:val="en-GB"/>
    </w:rPr>
  </w:style>
  <w:style w:type="character" w:customStyle="1" w:styleId="97">
    <w:name w:val="标题 3 字符"/>
    <w:link w:val="4"/>
    <w:qFormat/>
    <w:uiPriority w:val="0"/>
    <w:rPr>
      <w:rFonts w:ascii="Arial" w:hAnsi="Arial"/>
      <w:sz w:val="28"/>
      <w:lang w:val="en-GB"/>
    </w:rPr>
  </w:style>
  <w:style w:type="character" w:customStyle="1" w:styleId="98">
    <w:name w:val="标题 6 字符"/>
    <w:link w:val="7"/>
    <w:qFormat/>
    <w:uiPriority w:val="0"/>
    <w:rPr>
      <w:rFonts w:ascii="Arial" w:hAnsi="Arial"/>
      <w:lang w:val="en-GB"/>
    </w:rPr>
  </w:style>
  <w:style w:type="character" w:customStyle="1" w:styleId="99">
    <w:name w:val="页脚 字符"/>
    <w:link w:val="34"/>
    <w:qFormat/>
    <w:uiPriority w:val="0"/>
    <w:rPr>
      <w:rFonts w:ascii="Arial" w:hAnsi="Arial"/>
      <w:b/>
      <w:i/>
      <w:sz w:val="18"/>
      <w:lang w:val="en-GB"/>
    </w:rPr>
  </w:style>
  <w:style w:type="character" w:customStyle="1" w:styleId="100">
    <w:name w:val="NO Char"/>
    <w:link w:val="62"/>
    <w:qFormat/>
    <w:uiPriority w:val="0"/>
    <w:rPr>
      <w:rFonts w:ascii="Times New Roman" w:hAnsi="Times New Roman"/>
      <w:lang w:val="en-GB"/>
    </w:rPr>
  </w:style>
  <w:style w:type="character" w:customStyle="1" w:styleId="101">
    <w:name w:val="PL Char"/>
    <w:link w:val="70"/>
    <w:qFormat/>
    <w:uiPriority w:val="0"/>
    <w:rPr>
      <w:rFonts w:ascii="Courier New" w:hAnsi="Courier New"/>
      <w:sz w:val="16"/>
      <w:lang w:val="en-GB"/>
    </w:rPr>
  </w:style>
  <w:style w:type="character" w:customStyle="1" w:styleId="102">
    <w:name w:val="EX Char"/>
    <w:link w:val="63"/>
    <w:qFormat/>
    <w:uiPriority w:val="0"/>
    <w:rPr>
      <w:rFonts w:ascii="Times New Roman" w:hAnsi="Times New Roman"/>
      <w:lang w:val="en-GB"/>
    </w:rPr>
  </w:style>
  <w:style w:type="character" w:customStyle="1" w:styleId="103">
    <w:name w:val="B1 Char"/>
    <w:link w:val="81"/>
    <w:qFormat/>
    <w:uiPriority w:val="0"/>
    <w:rPr>
      <w:rFonts w:ascii="Times New Roman" w:hAnsi="Times New Roman"/>
      <w:lang w:val="en-GB"/>
    </w:rPr>
  </w:style>
  <w:style w:type="character" w:customStyle="1" w:styleId="104">
    <w:name w:val="Editor's Note Char"/>
    <w:link w:val="80"/>
    <w:qFormat/>
    <w:uiPriority w:val="0"/>
    <w:rPr>
      <w:rFonts w:ascii="Times New Roman" w:hAnsi="Times New Roman"/>
      <w:color w:val="FF0000"/>
      <w:lang w:val="en-GB"/>
    </w:rPr>
  </w:style>
  <w:style w:type="character" w:customStyle="1" w:styleId="105">
    <w:name w:val="TH Char"/>
    <w:link w:val="61"/>
    <w:qFormat/>
    <w:uiPriority w:val="0"/>
    <w:rPr>
      <w:rFonts w:ascii="Arial" w:hAnsi="Arial"/>
      <w:b/>
      <w:lang w:val="en-GB"/>
    </w:rPr>
  </w:style>
  <w:style w:type="character" w:customStyle="1" w:styleId="106">
    <w:name w:val="TF Char"/>
    <w:link w:val="60"/>
    <w:qFormat/>
    <w:uiPriority w:val="0"/>
    <w:rPr>
      <w:rFonts w:ascii="Arial" w:hAnsi="Arial"/>
      <w:b/>
      <w:lang w:val="en-GB"/>
    </w:rPr>
  </w:style>
  <w:style w:type="character" w:customStyle="1" w:styleId="107">
    <w:name w:val="B2 Char"/>
    <w:link w:val="82"/>
    <w:qFormat/>
    <w:uiPriority w:val="0"/>
    <w:rPr>
      <w:rFonts w:ascii="Times New Roman" w:hAnsi="Times New Roman"/>
      <w:lang w:val="en-GB"/>
    </w:rPr>
  </w:style>
  <w:style w:type="character" w:customStyle="1" w:styleId="108">
    <w:name w:val="B3 Char"/>
    <w:link w:val="83"/>
    <w:qFormat/>
    <w:uiPriority w:val="0"/>
    <w:rPr>
      <w:rFonts w:ascii="Times New Roman" w:hAnsi="Times New Roman"/>
      <w:lang w:val="en-GB"/>
    </w:rPr>
  </w:style>
  <w:style w:type="paragraph" w:customStyle="1" w:styleId="109">
    <w:name w:val="TAJ"/>
    <w:basedOn w:val="61"/>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hidden/>
    <w:semiHidden/>
    <w:qFormat/>
    <w:uiPriority w:val="99"/>
    <w:rPr>
      <w:rFonts w:ascii="Times New Roman" w:hAnsi="Times New Roman" w:eastAsia="Times New Roman" w:cs="Times New Roman"/>
      <w:lang w:val="en-GB" w:eastAsia="en-US" w:bidi="ar-SA"/>
    </w:rPr>
  </w:style>
  <w:style w:type="character" w:customStyle="1" w:styleId="112">
    <w:name w:val="@他1"/>
    <w:semiHidden/>
    <w:unhideWhenUsed/>
    <w:qFormat/>
    <w:uiPriority w:val="99"/>
    <w:rPr>
      <w:color w:val="2B579A"/>
      <w:shd w:val="clear" w:color="auto" w:fill="E6E6E6"/>
    </w:rPr>
  </w:style>
  <w:style w:type="character" w:customStyle="1" w:styleId="113">
    <w:name w:val="脚注文本 字符"/>
    <w:link w:val="36"/>
    <w:qFormat/>
    <w:uiPriority w:val="0"/>
    <w:rPr>
      <w:rFonts w:ascii="Times New Roman" w:hAnsi="Times New Roman"/>
      <w:sz w:val="16"/>
      <w:lang w:val="en-GB"/>
    </w:rPr>
  </w:style>
  <w:style w:type="character" w:customStyle="1" w:styleId="114">
    <w:name w:val="批注文字 字符"/>
    <w:link w:val="29"/>
    <w:qFormat/>
    <w:uiPriority w:val="0"/>
    <w:rPr>
      <w:rFonts w:ascii="Times New Roman" w:hAnsi="Times New Roman"/>
      <w:lang w:val="en-GB"/>
    </w:rPr>
  </w:style>
  <w:style w:type="character" w:customStyle="1" w:styleId="115">
    <w:name w:val="批注主题 字符"/>
    <w:link w:val="43"/>
    <w:qFormat/>
    <w:uiPriority w:val="0"/>
    <w:rPr>
      <w:rFonts w:ascii="Times New Roman" w:hAnsi="Times New Roman"/>
      <w:b/>
      <w:bCs/>
      <w:lang w:val="en-GB"/>
    </w:rPr>
  </w:style>
  <w:style w:type="character" w:customStyle="1" w:styleId="116">
    <w:name w:val="文档结构图 字符"/>
    <w:link w:val="28"/>
    <w:qFormat/>
    <w:uiPriority w:val="0"/>
    <w:rPr>
      <w:rFonts w:ascii="Tahoma" w:hAnsi="Tahoma" w:cs="Tahoma"/>
      <w:shd w:val="clear" w:color="auto" w:fill="000080"/>
      <w:lang w:val="en-GB"/>
    </w:rPr>
  </w:style>
  <w:style w:type="paragraph" w:customStyle="1" w:styleId="117">
    <w:name w:val="Discusson B1"/>
    <w:basedOn w:val="92"/>
    <w:qFormat/>
    <w:uiPriority w:val="0"/>
    <w:pPr>
      <w:ind w:left="567" w:hanging="283"/>
    </w:pPr>
  </w:style>
  <w:style w:type="paragraph" w:customStyle="1" w:styleId="118">
    <w:name w:val="Discussion B2"/>
    <w:basedOn w:val="117"/>
    <w:qFormat/>
    <w:uiPriority w:val="0"/>
    <w:pPr>
      <w:ind w:left="851"/>
    </w:pPr>
  </w:style>
  <w:style w:type="character" w:customStyle="1" w:styleId="119">
    <w:name w:val="未处理的提及1"/>
    <w:basedOn w:val="46"/>
    <w:semiHidden/>
    <w:unhideWhenUsed/>
    <w:qFormat/>
    <w:uiPriority w:val="99"/>
    <w:rPr>
      <w:color w:val="605E5C"/>
      <w:shd w:val="clear" w:color="auto" w:fill="E1DFDD"/>
    </w:rPr>
  </w:style>
  <w:style w:type="paragraph" w:customStyle="1" w:styleId="120">
    <w:name w:val="3gpp title (city + tdoc number)"/>
    <w:basedOn w:val="35"/>
    <w:qFormat/>
    <w:uiPriority w:val="0"/>
    <w:pPr>
      <w:tabs>
        <w:tab w:val="right" w:pos="9923"/>
      </w:tabs>
      <w:ind w:right="-7"/>
    </w:pPr>
    <w:rPr>
      <w:rFonts w:cs="Arial"/>
      <w:bCs/>
      <w:sz w:val="24"/>
    </w:rPr>
  </w:style>
  <w:style w:type="paragraph" w:customStyle="1" w:styleId="121">
    <w:name w:val="_Style 2"/>
    <w:basedOn w:val="1"/>
    <w:qFormat/>
    <w:uiPriority w:val="1"/>
    <w:pPr>
      <w:spacing w:after="0" w:line="240" w:lineRule="auto"/>
    </w:pPr>
    <w:rPr>
      <w:rFonts w:eastAsia="Calibri"/>
      <w:lang w:val="en-GB" w:eastAsia="en-GB"/>
    </w:rPr>
  </w:style>
  <w:style w:type="paragraph" w:customStyle="1" w:styleId="122">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3">
    <w:name w:val="TAL + Left:  1 cm"/>
    <w:basedOn w:val="59"/>
    <w:qFormat/>
    <w:uiPriority w:val="0"/>
    <w:pPr>
      <w:overflowPunct w:val="0"/>
      <w:autoSpaceDE w:val="0"/>
      <w:autoSpaceDN w:val="0"/>
      <w:adjustRightInd w:val="0"/>
      <w:ind w:left="567"/>
      <w:textAlignment w:val="baseline"/>
    </w:pPr>
    <w:rPr>
      <w:lang w:eastAsia="en-GB"/>
    </w:rPr>
  </w:style>
  <w:style w:type="paragraph" w:customStyle="1" w:styleId="124">
    <w:name w:val="Source"/>
    <w:basedOn w:val="1"/>
    <w:qFormat/>
    <w:uiPriority w:val="0"/>
    <w:pPr>
      <w:spacing w:after="60"/>
      <w:ind w:left="1985" w:hanging="1985"/>
    </w:pPr>
    <w:rPr>
      <w:rFonts w:ascii="Arial" w:hAnsi="Arial" w:cs="Arial"/>
      <w:b/>
    </w:rPr>
  </w:style>
  <w:style w:type="paragraph" w:customStyle="1" w:styleId="125">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6">
    <w:name w:val="TAL + Left:  050 cm"/>
    <w:basedOn w:val="59"/>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7">
    <w:name w:val="TAL + Left:  0"/>
    <w:basedOn w:val="59"/>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8">
    <w:name w:val="List Paragraph"/>
    <w:basedOn w:val="1"/>
    <w:qFormat/>
    <w:uiPriority w:val="99"/>
    <w:pPr>
      <w:ind w:left="720"/>
      <w:contextualSpacing/>
    </w:pPr>
  </w:style>
  <w:style w:type="character" w:customStyle="1" w:styleId="129">
    <w:name w:val="标题 2 Char"/>
    <w:link w:val="3"/>
    <w:qFormat/>
    <w:uiPriority w:val="0"/>
    <w:rPr>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3</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2024-11-08T04:51:15Z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E5135B67BD9D4C91BDCEEBD4CFA0E7A8</vt:lpwstr>
  </property>
</Properties>
</file>